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B100F" w14:textId="36E5C80D" w:rsidR="004F4A77" w:rsidRDefault="00DD7087">
      <w:pPr>
        <w:tabs>
          <w:tab w:val="right" w:pos="9639"/>
        </w:tabs>
        <w:overflowPunct/>
        <w:autoSpaceDE/>
        <w:autoSpaceDN/>
        <w:adjustRightInd/>
        <w:spacing w:after="0"/>
        <w:textAlignment w:val="auto"/>
        <w:rPr>
          <w:rFonts w:ascii="Arial" w:hAnsi="Arial"/>
          <w:b/>
          <w:i/>
          <w:color w:val="auto"/>
          <w:sz w:val="28"/>
          <w:lang w:val="en-GB" w:eastAsia="en-US"/>
        </w:rPr>
      </w:pPr>
      <w:r>
        <w:rPr>
          <w:rFonts w:ascii="Arial" w:hAnsi="Arial"/>
          <w:b/>
          <w:color w:val="auto"/>
          <w:sz w:val="24"/>
          <w:lang w:val="en-GB" w:eastAsia="en-US"/>
        </w:rPr>
        <w:t>3GPP TSG-SA WG2 Meeting #1</w:t>
      </w:r>
      <w:r>
        <w:rPr>
          <w:rFonts w:ascii="Arial" w:hAnsi="Arial" w:hint="eastAsia"/>
          <w:b/>
          <w:color w:val="auto"/>
          <w:sz w:val="24"/>
          <w:lang w:val="en-GB"/>
        </w:rPr>
        <w:t>6</w:t>
      </w:r>
      <w:r w:rsidR="00EB4160">
        <w:rPr>
          <w:rFonts w:ascii="Arial" w:hAnsi="Arial" w:hint="eastAsia"/>
          <w:b/>
          <w:color w:val="auto"/>
          <w:sz w:val="24"/>
          <w:lang w:val="en-GB"/>
        </w:rPr>
        <w:t>5</w:t>
      </w:r>
      <w:r>
        <w:rPr>
          <w:rFonts w:ascii="Arial" w:hAnsi="Arial"/>
          <w:b/>
          <w:i/>
          <w:color w:val="auto"/>
          <w:sz w:val="28"/>
          <w:lang w:val="en-GB" w:eastAsia="en-US"/>
        </w:rPr>
        <w:tab/>
        <w:t>S2-2</w:t>
      </w:r>
      <w:r>
        <w:rPr>
          <w:rFonts w:ascii="Arial" w:hAnsi="Arial" w:hint="eastAsia"/>
          <w:b/>
          <w:i/>
          <w:color w:val="auto"/>
          <w:sz w:val="28"/>
          <w:lang w:val="en-GB"/>
        </w:rPr>
        <w:t>4</w:t>
      </w:r>
      <w:r w:rsidR="00B45D81">
        <w:rPr>
          <w:rFonts w:ascii="Arial" w:hAnsi="Arial"/>
          <w:b/>
          <w:i/>
          <w:color w:val="auto"/>
          <w:sz w:val="28"/>
          <w:lang w:val="en-GB"/>
        </w:rPr>
        <w:t>0</w:t>
      </w:r>
      <w:r w:rsidR="001D5C7F">
        <w:rPr>
          <w:rFonts w:ascii="Arial" w:hAnsi="Arial" w:hint="eastAsia"/>
          <w:b/>
          <w:i/>
          <w:color w:val="auto"/>
          <w:sz w:val="28"/>
          <w:lang w:val="en-GB"/>
        </w:rPr>
        <w:t>9683</w:t>
      </w:r>
    </w:p>
    <w:p w14:paraId="04541546" w14:textId="77777777" w:rsidR="004F4A77" w:rsidRDefault="00EB4160">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0" w:name="OLE_LINK22"/>
      <w:r w:rsidRPr="00EB4160">
        <w:rPr>
          <w:rFonts w:ascii="Arial" w:eastAsia="Arial Unicode MS" w:hAnsi="Arial" w:cs="Arial"/>
          <w:b/>
          <w:bCs/>
          <w:color w:val="auto"/>
          <w:sz w:val="24"/>
          <w:lang w:val="en-GB" w:eastAsia="en-US"/>
        </w:rPr>
        <w:t>Hyderabad, India, 14 - 18 October, 2024</w:t>
      </w:r>
      <w:r>
        <w:rPr>
          <w:rFonts w:ascii="Arial" w:eastAsiaTheme="minorEastAsia" w:hAnsi="Arial" w:cs="Arial" w:hint="eastAsia"/>
          <w:b/>
          <w:bCs/>
          <w:color w:val="auto"/>
          <w:sz w:val="24"/>
          <w:lang w:val="en-GB"/>
        </w:rPr>
        <w:t xml:space="preserve"> </w:t>
      </w:r>
      <w:bookmarkEnd w:id="0"/>
      <w:r>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S2-2</w:t>
      </w:r>
      <w:r w:rsidR="00DD7087">
        <w:rPr>
          <w:rFonts w:ascii="Arial" w:eastAsiaTheme="minorEastAsia" w:hAnsi="Arial" w:cs="Arial" w:hint="eastAsia"/>
          <w:b/>
          <w:bCs/>
          <w:color w:val="auto"/>
          <w:sz w:val="24"/>
          <w:lang w:val="en-GB"/>
        </w:rPr>
        <w:t>4</w:t>
      </w:r>
      <w:r w:rsidR="00DD7087">
        <w:rPr>
          <w:rFonts w:ascii="Arial" w:eastAsia="Arial Unicode MS" w:hAnsi="Arial" w:cs="Arial" w:hint="eastAsia"/>
          <w:b/>
          <w:bCs/>
          <w:color w:val="auto"/>
          <w:sz w:val="24"/>
          <w:lang w:val="en-GB"/>
        </w:rPr>
        <w:t>xxxx</w:t>
      </w:r>
      <w:r w:rsidR="00DD7087">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77777777"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23.273</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2AD2C47A" w:rsidR="004F4A77" w:rsidRDefault="001D5C7F">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0571</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77777777" w:rsidR="004F4A77" w:rsidRDefault="00DD7087">
            <w:pPr>
              <w:overflowPunct/>
              <w:autoSpaceDE/>
              <w:autoSpaceDN/>
              <w:adjustRightInd/>
              <w:spacing w:after="0"/>
              <w:jc w:val="center"/>
              <w:textAlignment w:val="auto"/>
              <w:rPr>
                <w:rFonts w:ascii="Arial" w:hAnsi="Arial"/>
                <w:b/>
                <w:color w:val="auto"/>
                <w:lang w:val="en-GB"/>
              </w:rPr>
            </w:pPr>
            <w:r>
              <w:rPr>
                <w:rFonts w:ascii="Arial" w:hAnsi="Arial"/>
                <w:b/>
                <w:color w:val="auto"/>
                <w:sz w:val="28"/>
                <w:lang w:val="en-GB" w:eastAsia="en-US"/>
              </w:rPr>
              <w:t>-</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77777777"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EB4160">
              <w:rPr>
                <w:rFonts w:ascii="Arial" w:hAnsi="Arial" w:hint="eastAsia"/>
                <w:b/>
                <w:color w:val="auto"/>
                <w:sz w:val="28"/>
                <w:lang w:val="en-GB"/>
              </w:rPr>
              <w:t>0</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1" w:name="_Hlt497126619"/>
              <w:r>
                <w:rPr>
                  <w:rFonts w:ascii="Arial" w:hAnsi="Arial" w:cs="Arial"/>
                  <w:b/>
                  <w:i/>
                  <w:color w:val="FF0000"/>
                  <w:u w:val="single"/>
                  <w:lang w:val="en-GB" w:eastAsia="en-US"/>
                </w:rPr>
                <w:t>L</w:t>
              </w:r>
              <w:bookmarkEnd w:id="1"/>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bCs/>
                <w:caps/>
                <w:color w:val="auto"/>
                <w:lang w:val="en-GB" w:eastAsia="en-US"/>
              </w:rPr>
              <w:t>X</w:t>
            </w: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A77" w14:paraId="75D32EE9" w14:textId="77777777">
        <w:tc>
          <w:tcPr>
            <w:tcW w:w="9640" w:type="dxa"/>
            <w:gridSpan w:val="11"/>
          </w:tcPr>
          <w:p w14:paraId="4D73FD8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D780A58" w14:textId="77777777">
        <w:tc>
          <w:tcPr>
            <w:tcW w:w="1843" w:type="dxa"/>
            <w:tcBorders>
              <w:top w:val="single" w:sz="4" w:space="0" w:color="auto"/>
              <w:left w:val="single" w:sz="4" w:space="0" w:color="auto"/>
            </w:tcBorders>
          </w:tcPr>
          <w:p w14:paraId="41BBAA4A"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5780A648" w14:textId="5467FC05"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Data collection for AI/ML based positioning</w:t>
            </w:r>
          </w:p>
        </w:tc>
      </w:tr>
      <w:tr w:rsidR="004F4A77" w14:paraId="17A5DF5B" w14:textId="77777777">
        <w:tc>
          <w:tcPr>
            <w:tcW w:w="1843" w:type="dxa"/>
            <w:tcBorders>
              <w:left w:val="single" w:sz="4" w:space="0" w:color="auto"/>
            </w:tcBorders>
          </w:tcPr>
          <w:p w14:paraId="0131CB48"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6E503FA0"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6CF856E0" w14:textId="77777777">
        <w:tc>
          <w:tcPr>
            <w:tcW w:w="1843" w:type="dxa"/>
            <w:tcBorders>
              <w:left w:val="single" w:sz="4" w:space="0" w:color="auto"/>
            </w:tcBorders>
          </w:tcPr>
          <w:p w14:paraId="5176593C"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444A2EF5" w14:textId="77777777" w:rsidR="004F4A77" w:rsidRDefault="00EB4160">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v</w:t>
            </w:r>
            <w:r w:rsidR="00DD7087">
              <w:rPr>
                <w:rFonts w:ascii="Arial" w:hAnsi="Arial"/>
                <w:color w:val="auto"/>
                <w:lang w:val="en-GB"/>
              </w:rPr>
              <w:t>ivo</w:t>
            </w:r>
          </w:p>
        </w:tc>
      </w:tr>
      <w:tr w:rsidR="004F4A77" w14:paraId="34326936" w14:textId="77777777">
        <w:tc>
          <w:tcPr>
            <w:tcW w:w="1843" w:type="dxa"/>
            <w:tcBorders>
              <w:left w:val="single" w:sz="4" w:space="0" w:color="auto"/>
            </w:tcBorders>
          </w:tcPr>
          <w:p w14:paraId="0E29C278"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73162911"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4F4A77" w14:paraId="37BEE82D" w14:textId="77777777">
        <w:tc>
          <w:tcPr>
            <w:tcW w:w="1843" w:type="dxa"/>
            <w:tcBorders>
              <w:left w:val="single" w:sz="4" w:space="0" w:color="auto"/>
            </w:tcBorders>
          </w:tcPr>
          <w:p w14:paraId="0CFB1629"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178DD8B2"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B2004D2" w14:textId="77777777">
        <w:tc>
          <w:tcPr>
            <w:tcW w:w="1843" w:type="dxa"/>
            <w:tcBorders>
              <w:left w:val="single" w:sz="4" w:space="0" w:color="auto"/>
            </w:tcBorders>
          </w:tcPr>
          <w:p w14:paraId="31DDD313"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25F759BE"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1D3A9FB3" w14:textId="77777777" w:rsidR="004F4A77" w:rsidRDefault="004F4A77">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D0D490D"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31B86C50" w14:textId="77777777" w:rsidR="004F4A77" w:rsidRDefault="00DD7087" w:rsidP="00EB4160">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Pr>
                <w:rFonts w:ascii="Arial" w:hAnsi="Arial" w:hint="eastAsia"/>
                <w:color w:val="auto"/>
                <w:lang w:val="en-GB"/>
              </w:rPr>
              <w:t>4</w:t>
            </w:r>
            <w:r>
              <w:rPr>
                <w:rFonts w:ascii="Arial" w:hAnsi="Arial"/>
                <w:color w:val="auto"/>
                <w:lang w:val="en-GB" w:eastAsia="en-US"/>
              </w:rPr>
              <w:t>-0</w:t>
            </w:r>
            <w:r w:rsidR="00EB4160">
              <w:rPr>
                <w:rFonts w:ascii="Arial" w:hAnsi="Arial" w:hint="eastAsia"/>
                <w:color w:val="auto"/>
                <w:lang w:val="en-GB"/>
              </w:rPr>
              <w:t>9</w:t>
            </w:r>
            <w:r>
              <w:rPr>
                <w:rFonts w:ascii="Arial" w:hAnsi="Arial"/>
                <w:color w:val="auto"/>
                <w:lang w:val="en-GB" w:eastAsia="en-US"/>
              </w:rPr>
              <w:t>-2</w:t>
            </w:r>
            <w:r w:rsidR="00EB4160">
              <w:rPr>
                <w:rFonts w:ascii="Arial" w:hAnsi="Arial" w:hint="eastAsia"/>
                <w:color w:val="auto"/>
                <w:lang w:val="en-GB"/>
              </w:rPr>
              <w:t>7</w:t>
            </w:r>
            <w:r w:rsidR="00EB4160">
              <w:rPr>
                <w:rFonts w:ascii="Arial" w:hAnsi="Arial"/>
                <w:color w:val="auto"/>
                <w:lang w:val="en-GB"/>
              </w:rPr>
              <w:tab/>
            </w:r>
          </w:p>
        </w:tc>
      </w:tr>
      <w:tr w:rsidR="004F4A77" w14:paraId="541673C4" w14:textId="77777777">
        <w:tc>
          <w:tcPr>
            <w:tcW w:w="1843" w:type="dxa"/>
            <w:tcBorders>
              <w:left w:val="single" w:sz="4" w:space="0" w:color="auto"/>
            </w:tcBorders>
          </w:tcPr>
          <w:p w14:paraId="666591E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619B2BCC"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18EC2BF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376084EB"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0CD7F67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2808344" w14:textId="77777777">
        <w:trPr>
          <w:cantSplit/>
        </w:trPr>
        <w:tc>
          <w:tcPr>
            <w:tcW w:w="1843" w:type="dxa"/>
            <w:tcBorders>
              <w:left w:val="single" w:sz="4" w:space="0" w:color="auto"/>
            </w:tcBorders>
          </w:tcPr>
          <w:p w14:paraId="7C6405CF"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243FCDB6" w14:textId="77777777" w:rsidR="004F4A77" w:rsidRDefault="00DD7087">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B</w:t>
            </w:r>
          </w:p>
        </w:tc>
        <w:tc>
          <w:tcPr>
            <w:tcW w:w="3402" w:type="dxa"/>
            <w:gridSpan w:val="5"/>
            <w:tcBorders>
              <w:left w:val="nil"/>
            </w:tcBorders>
          </w:tcPr>
          <w:p w14:paraId="3EC38E2B" w14:textId="77777777" w:rsidR="004F4A77" w:rsidRDefault="004F4A77">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6F31D34C" w14:textId="77777777" w:rsidR="004F4A77" w:rsidRDefault="00DD7087">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6583F5FB" w14:textId="77777777" w:rsidR="004F4A77" w:rsidRDefault="00DD7087">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4F4A77" w14:paraId="5C746E44" w14:textId="77777777">
        <w:tc>
          <w:tcPr>
            <w:tcW w:w="1843" w:type="dxa"/>
            <w:tcBorders>
              <w:left w:val="single" w:sz="4" w:space="0" w:color="auto"/>
              <w:bottom w:val="single" w:sz="4" w:space="0" w:color="auto"/>
            </w:tcBorders>
          </w:tcPr>
          <w:p w14:paraId="67387C73"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7D0B432E" w14:textId="77777777" w:rsidR="004F4A77" w:rsidRDefault="00DD7087">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341D4222" w14:textId="77777777" w:rsidR="004F4A77" w:rsidRDefault="00DD7087">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17EE718" w14:textId="77777777" w:rsidR="004F4A77" w:rsidRDefault="00DD7087">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4F4A77" w14:paraId="3DE1A49C" w14:textId="77777777">
        <w:tc>
          <w:tcPr>
            <w:tcW w:w="1843" w:type="dxa"/>
          </w:tcPr>
          <w:p w14:paraId="79B70BC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7E4BD2C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9F2B5BA" w14:textId="77777777">
        <w:tc>
          <w:tcPr>
            <w:tcW w:w="2694" w:type="dxa"/>
            <w:gridSpan w:val="2"/>
            <w:tcBorders>
              <w:top w:val="single" w:sz="4" w:space="0" w:color="auto"/>
              <w:left w:val="single" w:sz="4" w:space="0" w:color="auto"/>
            </w:tcBorders>
          </w:tcPr>
          <w:p w14:paraId="1474D4CF"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114BE66" w14:textId="30FC0595" w:rsidR="004F4A77" w:rsidRDefault="00DD7087">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R19 FS_AIML_CN has concluded KI#1 for LCS supporting Direct AI/ML based p</w:t>
            </w:r>
            <w:r>
              <w:rPr>
                <w:rFonts w:ascii="Arial" w:hAnsi="Arial"/>
                <w:color w:val="auto"/>
                <w:lang w:val="en-GB"/>
              </w:rPr>
              <w:t>os</w:t>
            </w:r>
            <w:r>
              <w:rPr>
                <w:rFonts w:ascii="Arial" w:hAnsi="Arial" w:hint="eastAsia"/>
                <w:color w:val="auto"/>
                <w:lang w:val="en-GB"/>
              </w:rPr>
              <w:t xml:space="preserve">itioning in TR 23.700-84. </w:t>
            </w:r>
            <w:r>
              <w:rPr>
                <w:rFonts w:ascii="Arial" w:hAnsi="Arial"/>
                <w:color w:val="auto"/>
                <w:lang w:val="en-GB"/>
              </w:rPr>
              <w:t>A</w:t>
            </w:r>
            <w:r>
              <w:rPr>
                <w:rFonts w:ascii="Arial" w:hAnsi="Arial" w:hint="eastAsia"/>
                <w:color w:val="auto"/>
                <w:lang w:val="en-GB"/>
              </w:rPr>
              <w:t>s for data collection, the LMF is enhanced to perform data collection based on the request from NWDAF or the internal trigger.</w:t>
            </w:r>
          </w:p>
          <w:p w14:paraId="609DC6B5" w14:textId="77777777" w:rsidR="001B4E1C" w:rsidRDefault="001B4E1C">
            <w:pPr>
              <w:overflowPunct/>
              <w:autoSpaceDE/>
              <w:autoSpaceDN/>
              <w:adjustRightInd/>
              <w:spacing w:after="0"/>
              <w:ind w:left="100"/>
              <w:textAlignment w:val="auto"/>
              <w:rPr>
                <w:rFonts w:ascii="Arial" w:hAnsi="Arial"/>
                <w:color w:val="auto"/>
                <w:lang w:val="en-GB"/>
              </w:rPr>
            </w:pPr>
          </w:p>
          <w:p w14:paraId="6BB00C67" w14:textId="05D1EC2C" w:rsidR="001B4E1C" w:rsidRDefault="001B4E1C" w:rsidP="001B4E1C">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For the following EN in TS 23.273,</w:t>
            </w:r>
            <w:r>
              <w:rPr>
                <w:rFonts w:ascii="Arial" w:hAnsi="Arial"/>
                <w:color w:val="auto"/>
                <w:lang w:val="en-GB"/>
              </w:rPr>
              <w:t xml:space="preserve"> </w:t>
            </w:r>
            <w:r>
              <w:rPr>
                <w:rFonts w:ascii="Arial" w:hAnsi="Arial" w:hint="eastAsia"/>
                <w:color w:val="auto"/>
                <w:lang w:val="en-GB"/>
              </w:rPr>
              <w:t>a new subclause is elab</w:t>
            </w:r>
            <w:r w:rsidR="00A12202">
              <w:rPr>
                <w:rFonts w:ascii="Arial" w:hAnsi="Arial"/>
                <w:color w:val="auto"/>
                <w:lang w:val="en-GB"/>
              </w:rPr>
              <w:t>o</w:t>
            </w:r>
            <w:r>
              <w:rPr>
                <w:rFonts w:ascii="Arial" w:hAnsi="Arial" w:hint="eastAsia"/>
                <w:color w:val="auto"/>
                <w:lang w:val="en-GB"/>
              </w:rPr>
              <w:t>rated for NWDAF</w:t>
            </w:r>
            <w:r w:rsidR="00A12202">
              <w:rPr>
                <w:rFonts w:ascii="Arial" w:hAnsi="Arial"/>
                <w:color w:val="auto"/>
                <w:lang w:val="en-GB"/>
              </w:rPr>
              <w:t>-</w:t>
            </w:r>
            <w:r>
              <w:rPr>
                <w:rFonts w:ascii="Arial" w:hAnsi="Arial" w:hint="eastAsia"/>
                <w:color w:val="auto"/>
                <w:lang w:val="en-GB"/>
              </w:rPr>
              <w:t xml:space="preserve">triggered data collection. The NWDAF interacts with LMF </w:t>
            </w:r>
            <w:r w:rsidR="00273A70">
              <w:rPr>
                <w:rFonts w:ascii="Arial" w:hAnsi="Arial" w:hint="eastAsia"/>
                <w:color w:val="auto"/>
                <w:lang w:val="en-GB"/>
              </w:rPr>
              <w:t>reusing the</w:t>
            </w:r>
            <w:r>
              <w:rPr>
                <w:rFonts w:ascii="Arial" w:hAnsi="Arial" w:hint="eastAsia"/>
                <w:color w:val="auto"/>
                <w:lang w:val="en-GB"/>
              </w:rPr>
              <w:t xml:space="preserve"> </w:t>
            </w:r>
            <w:proofErr w:type="spellStart"/>
            <w:r>
              <w:rPr>
                <w:rFonts w:ascii="Arial" w:hAnsi="Arial" w:hint="eastAsia"/>
                <w:color w:val="auto"/>
                <w:lang w:val="en-GB"/>
              </w:rPr>
              <w:t>Ngmlc</w:t>
            </w:r>
            <w:proofErr w:type="spellEnd"/>
            <w:r>
              <w:rPr>
                <w:rFonts w:ascii="Arial" w:hAnsi="Arial" w:hint="eastAsia"/>
                <w:color w:val="auto"/>
                <w:lang w:val="en-GB"/>
              </w:rPr>
              <w:t xml:space="preserve"> service.</w:t>
            </w:r>
          </w:p>
          <w:p w14:paraId="774F0090" w14:textId="576394F4" w:rsidR="001B4E1C" w:rsidRPr="001B4E1C" w:rsidRDefault="001B4E1C" w:rsidP="001B4E1C">
            <w:pPr>
              <w:pStyle w:val="EditorsNote"/>
              <w:rPr>
                <w:lang w:eastAsia="ko-KR"/>
              </w:rPr>
            </w:pPr>
            <w:r>
              <w:rPr>
                <w:rFonts w:ascii="Arial" w:hAnsi="Arial"/>
                <w:color w:val="auto"/>
                <w:lang w:val="en-GB"/>
              </w:rPr>
              <w:t>“</w:t>
            </w:r>
            <w:r>
              <w:rPr>
                <w:lang w:eastAsia="ko-KR"/>
              </w:rPr>
              <w:t>Editor's note:</w:t>
            </w:r>
            <w:r>
              <w:rPr>
                <w:lang w:eastAsia="ko-KR"/>
              </w:rPr>
              <w:tab/>
              <w:t>The procedure of NWDAF containing MTLF collects input data for LMF-based AI/ML Positioning ML model training is FFS.</w:t>
            </w:r>
            <w:r>
              <w:rPr>
                <w:rFonts w:ascii="Arial" w:hAnsi="Arial"/>
                <w:color w:val="auto"/>
                <w:lang w:val="en-GB"/>
              </w:rPr>
              <w:t>”</w:t>
            </w:r>
          </w:p>
          <w:p w14:paraId="00B55B9D" w14:textId="77777777" w:rsidR="001B4E1C" w:rsidRDefault="001B4E1C">
            <w:pPr>
              <w:overflowPunct/>
              <w:autoSpaceDE/>
              <w:autoSpaceDN/>
              <w:adjustRightInd/>
              <w:spacing w:after="0"/>
              <w:ind w:left="100"/>
              <w:textAlignment w:val="auto"/>
              <w:rPr>
                <w:rFonts w:ascii="Arial" w:hAnsi="Arial"/>
                <w:color w:val="auto"/>
                <w:lang w:val="en-GB"/>
              </w:rPr>
            </w:pPr>
          </w:p>
          <w:p w14:paraId="3144E392" w14:textId="4F79F10E" w:rsidR="001B4E1C" w:rsidRDefault="001B4E1C">
            <w:pPr>
              <w:overflowPunct/>
              <w:autoSpaceDE/>
              <w:autoSpaceDN/>
              <w:adjustRightInd/>
              <w:spacing w:after="0"/>
              <w:ind w:left="100"/>
              <w:textAlignment w:val="auto"/>
              <w:rPr>
                <w:rFonts w:ascii="Arial" w:hAnsi="Arial"/>
                <w:color w:val="auto"/>
                <w:lang w:val="en-GB"/>
              </w:rPr>
            </w:pPr>
            <w:r>
              <w:rPr>
                <w:rFonts w:ascii="Arial" w:hAnsi="Arial"/>
                <w:color w:val="auto"/>
                <w:lang w:val="en-GB"/>
              </w:rPr>
              <w:t>F</w:t>
            </w:r>
            <w:r>
              <w:rPr>
                <w:rFonts w:ascii="Arial" w:hAnsi="Arial" w:hint="eastAsia"/>
                <w:color w:val="auto"/>
                <w:lang w:val="en-GB"/>
              </w:rPr>
              <w:t xml:space="preserve">or the </w:t>
            </w:r>
            <w:r>
              <w:rPr>
                <w:rFonts w:ascii="Arial" w:hAnsi="Arial"/>
                <w:color w:val="auto"/>
                <w:lang w:val="en-GB"/>
              </w:rPr>
              <w:t>followin</w:t>
            </w:r>
            <w:r>
              <w:rPr>
                <w:rFonts w:ascii="Arial" w:hAnsi="Arial" w:hint="eastAsia"/>
                <w:color w:val="auto"/>
                <w:lang w:val="en-GB"/>
              </w:rPr>
              <w:t>g EN, the AMF can select the UEs considering AOI and the UE privacy related to location data for ML model training, which</w:t>
            </w:r>
            <w:r w:rsidR="00A12202">
              <w:rPr>
                <w:rFonts w:ascii="Arial" w:hAnsi="Arial" w:hint="eastAsia"/>
                <w:color w:val="auto"/>
                <w:lang w:val="en-GB"/>
              </w:rPr>
              <w:t xml:space="preserve"> is beyond the </w:t>
            </w:r>
            <w:proofErr w:type="spellStart"/>
            <w:r w:rsidR="00A12202">
              <w:rPr>
                <w:rFonts w:ascii="Arial" w:hAnsi="Arial" w:hint="eastAsia"/>
                <w:color w:val="auto"/>
                <w:lang w:val="en-GB"/>
              </w:rPr>
              <w:t>serices</w:t>
            </w:r>
            <w:proofErr w:type="spellEnd"/>
            <w:r w:rsidR="00A12202">
              <w:rPr>
                <w:rFonts w:ascii="Arial" w:hAnsi="Arial" w:hint="eastAsia"/>
                <w:color w:val="auto"/>
                <w:lang w:val="en-GB"/>
              </w:rPr>
              <w:t xml:space="preserve"> of the</w:t>
            </w:r>
            <w:r>
              <w:rPr>
                <w:rFonts w:ascii="Arial" w:hAnsi="Arial" w:hint="eastAsia"/>
                <w:color w:val="auto"/>
                <w:lang w:val="en-GB"/>
              </w:rPr>
              <w:t xml:space="preserve"> </w:t>
            </w:r>
            <w:r>
              <w:rPr>
                <w:rFonts w:ascii="Arial" w:hAnsi="Arial"/>
                <w:color w:val="auto"/>
                <w:lang w:val="en-GB"/>
              </w:rPr>
              <w:t>current</w:t>
            </w:r>
            <w:r>
              <w:rPr>
                <w:rFonts w:ascii="Arial" w:hAnsi="Arial" w:hint="eastAsia"/>
                <w:color w:val="auto"/>
                <w:lang w:val="en-GB"/>
              </w:rPr>
              <w:t xml:space="preserve"> </w:t>
            </w:r>
            <w:proofErr w:type="spellStart"/>
            <w:r>
              <w:rPr>
                <w:rFonts w:ascii="Arial" w:hAnsi="Arial" w:hint="eastAsia"/>
                <w:color w:val="auto"/>
                <w:lang w:val="en-GB"/>
              </w:rPr>
              <w:t>Nafm_Eventexposure_Subscribe</w:t>
            </w:r>
            <w:proofErr w:type="spellEnd"/>
            <w:r>
              <w:rPr>
                <w:rFonts w:ascii="Arial" w:hAnsi="Arial" w:hint="eastAsia"/>
                <w:color w:val="auto"/>
                <w:lang w:val="en-GB"/>
              </w:rPr>
              <w:t xml:space="preserve"> service.</w:t>
            </w:r>
            <w:r w:rsidR="00A12202">
              <w:rPr>
                <w:rFonts w:ascii="Arial" w:hAnsi="Arial" w:hint="eastAsia"/>
                <w:color w:val="auto"/>
                <w:lang w:val="en-GB"/>
              </w:rPr>
              <w:t xml:space="preserve"> A new service for location data collection for ML model training is needed</w:t>
            </w:r>
          </w:p>
          <w:p w14:paraId="59DD8CA3" w14:textId="5E0AF0E0" w:rsidR="001B4E1C" w:rsidRPr="001B4E1C" w:rsidRDefault="001B4E1C" w:rsidP="001B4E1C">
            <w:pPr>
              <w:pStyle w:val="EditorsNote"/>
            </w:pPr>
            <w:r>
              <w:rPr>
                <w:rFonts w:ascii="Arial" w:hAnsi="Arial"/>
                <w:color w:val="auto"/>
                <w:lang w:val="en-GB"/>
              </w:rPr>
              <w:t>“</w:t>
            </w:r>
            <w:r>
              <w:t>Editor's note:</w:t>
            </w:r>
            <w:r>
              <w:tab/>
              <w:t>Whether the AMF can further select and return SUPIs in step 2 and whether the AMF needs to consider the UE capabilities supporting AI/ML based positioning is FFS.</w:t>
            </w:r>
            <w:r>
              <w:rPr>
                <w:rFonts w:ascii="Arial" w:hAnsi="Arial"/>
                <w:color w:val="auto"/>
                <w:lang w:val="en-GB"/>
              </w:rPr>
              <w:t>”</w:t>
            </w:r>
          </w:p>
          <w:p w14:paraId="0E4A1199" w14:textId="0030CB11" w:rsidR="004F4A77" w:rsidRDefault="00A12202" w:rsidP="001B4E1C">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Considering</w:t>
            </w:r>
            <w:r w:rsidR="001B4E1C">
              <w:rPr>
                <w:rFonts w:ascii="Arial" w:hAnsi="Arial" w:hint="eastAsia"/>
                <w:color w:val="auto"/>
                <w:lang w:val="en-GB"/>
              </w:rPr>
              <w:t xml:space="preserve"> </w:t>
            </w:r>
            <w:r>
              <w:rPr>
                <w:rFonts w:ascii="Arial" w:hAnsi="Arial"/>
                <w:color w:val="auto"/>
                <w:lang w:val="en-GB"/>
              </w:rPr>
              <w:t xml:space="preserve">the </w:t>
            </w:r>
            <w:r w:rsidR="001B4E1C">
              <w:rPr>
                <w:rFonts w:ascii="Arial" w:hAnsi="Arial"/>
                <w:color w:val="auto"/>
                <w:lang w:val="en-GB"/>
              </w:rPr>
              <w:t>current</w:t>
            </w:r>
            <w:r w:rsidR="001B4E1C">
              <w:rPr>
                <w:rFonts w:ascii="Arial" w:hAnsi="Arial" w:hint="eastAsia"/>
                <w:color w:val="auto"/>
                <w:lang w:val="en-GB"/>
              </w:rPr>
              <w:t xml:space="preserve"> LCS privacy check is initiated by AMF (i.e., NAS Location </w:t>
            </w:r>
            <w:r w:rsidR="001B4E1C">
              <w:rPr>
                <w:rFonts w:ascii="Arial" w:hAnsi="Arial"/>
                <w:color w:val="auto"/>
                <w:lang w:val="en-GB"/>
              </w:rPr>
              <w:t>notification</w:t>
            </w:r>
            <w:r w:rsidR="001B4E1C">
              <w:rPr>
                <w:rFonts w:ascii="Arial" w:hAnsi="Arial" w:hint="eastAsia"/>
                <w:color w:val="auto"/>
                <w:lang w:val="en-GB"/>
              </w:rPr>
              <w:t xml:space="preserve"> invoke), for </w:t>
            </w:r>
            <w:r>
              <w:rPr>
                <w:rFonts w:ascii="Arial" w:hAnsi="Arial" w:hint="eastAsia"/>
                <w:color w:val="auto"/>
                <w:lang w:val="en-GB"/>
              </w:rPr>
              <w:t xml:space="preserve">the UE privacy </w:t>
            </w:r>
            <w:r w:rsidR="00273A70">
              <w:rPr>
                <w:rFonts w:ascii="Arial" w:hAnsi="Arial" w:hint="eastAsia"/>
                <w:color w:val="auto"/>
                <w:lang w:val="en-GB"/>
              </w:rPr>
              <w:t>check</w:t>
            </w:r>
            <w:r>
              <w:rPr>
                <w:rFonts w:ascii="Arial" w:hAnsi="Arial" w:hint="eastAsia"/>
                <w:color w:val="auto"/>
                <w:lang w:val="en-GB"/>
              </w:rPr>
              <w:t xml:space="preserve"> for location data collection</w:t>
            </w:r>
            <w:r w:rsidR="001B4E1C">
              <w:rPr>
                <w:rFonts w:ascii="Arial" w:hAnsi="Arial" w:hint="eastAsia"/>
                <w:color w:val="auto"/>
                <w:lang w:val="en-GB"/>
              </w:rPr>
              <w:t xml:space="preserve">, the </w:t>
            </w:r>
            <w:r>
              <w:rPr>
                <w:rFonts w:ascii="Arial" w:hAnsi="Arial" w:hint="eastAsia"/>
                <w:color w:val="auto"/>
                <w:lang w:val="en-GB"/>
              </w:rPr>
              <w:t>similar</w:t>
            </w:r>
            <w:r w:rsidR="001B4E1C">
              <w:rPr>
                <w:rFonts w:ascii="Arial" w:hAnsi="Arial" w:hint="eastAsia"/>
                <w:color w:val="auto"/>
                <w:lang w:val="en-GB"/>
              </w:rPr>
              <w:t xml:space="preserve"> </w:t>
            </w:r>
            <w:r w:rsidR="001B4E1C">
              <w:rPr>
                <w:rFonts w:ascii="Arial" w:hAnsi="Arial"/>
                <w:color w:val="auto"/>
                <w:lang w:val="en-GB"/>
              </w:rPr>
              <w:t>mechanism</w:t>
            </w:r>
            <w:r w:rsidR="001B4E1C">
              <w:rPr>
                <w:rFonts w:ascii="Arial" w:hAnsi="Arial" w:hint="eastAsia"/>
                <w:color w:val="auto"/>
                <w:lang w:val="en-GB"/>
              </w:rPr>
              <w:t xml:space="preserve"> is reused</w:t>
            </w:r>
            <w:r>
              <w:rPr>
                <w:rFonts w:ascii="Arial" w:hAnsi="Arial" w:hint="eastAsia"/>
                <w:color w:val="auto"/>
                <w:lang w:val="en-GB"/>
              </w:rPr>
              <w:t xml:space="preserve"> </w:t>
            </w:r>
            <w:bookmarkStart w:id="2" w:name="OLE_LINK39"/>
            <w:r>
              <w:rPr>
                <w:rFonts w:ascii="Arial" w:hAnsi="Arial" w:hint="eastAsia"/>
                <w:color w:val="auto"/>
                <w:lang w:val="en-GB"/>
              </w:rPr>
              <w:t>(i.e., AMF check</w:t>
            </w:r>
            <w:r w:rsidR="00273A70">
              <w:rPr>
                <w:rFonts w:ascii="Arial" w:hAnsi="Arial" w:hint="eastAsia"/>
                <w:color w:val="auto"/>
                <w:lang w:val="en-GB"/>
              </w:rPr>
              <w:t>s</w:t>
            </w:r>
            <w:r>
              <w:rPr>
                <w:rFonts w:ascii="Arial" w:hAnsi="Arial" w:hint="eastAsia"/>
                <w:color w:val="auto"/>
                <w:lang w:val="en-GB"/>
              </w:rPr>
              <w:t>)</w:t>
            </w:r>
            <w:r w:rsidR="001B4E1C">
              <w:rPr>
                <w:rFonts w:ascii="Arial" w:hAnsi="Arial" w:hint="eastAsia"/>
                <w:color w:val="auto"/>
                <w:lang w:val="en-GB"/>
              </w:rPr>
              <w:t xml:space="preserve">. </w:t>
            </w:r>
            <w:bookmarkEnd w:id="2"/>
            <w:r w:rsidR="001B4E1C">
              <w:rPr>
                <w:rFonts w:ascii="Arial" w:hAnsi="Arial" w:hint="eastAsia"/>
                <w:color w:val="auto"/>
                <w:lang w:val="en-GB"/>
              </w:rPr>
              <w:t>Besides, current LCS privacy settings only care about whether UE is allowed to be located</w:t>
            </w:r>
            <w:r>
              <w:rPr>
                <w:rFonts w:ascii="Arial" w:hAnsi="Arial" w:hint="eastAsia"/>
                <w:color w:val="auto"/>
                <w:lang w:val="en-GB"/>
              </w:rPr>
              <w:t>, i.e., location measurements are only used for calculating the</w:t>
            </w:r>
            <w:r w:rsidR="00537041">
              <w:rPr>
                <w:rFonts w:ascii="Arial" w:hAnsi="Arial"/>
                <w:color w:val="auto"/>
                <w:lang w:val="en-GB"/>
              </w:rPr>
              <w:t xml:space="preserve"> </w:t>
            </w:r>
            <w:r w:rsidR="00537041">
              <w:rPr>
                <w:rFonts w:ascii="Arial" w:hAnsi="Arial" w:hint="eastAsia"/>
                <w:color w:val="auto"/>
                <w:lang w:val="en-GB"/>
              </w:rPr>
              <w:t>its</w:t>
            </w:r>
            <w:r>
              <w:rPr>
                <w:rFonts w:ascii="Arial" w:hAnsi="Arial" w:hint="eastAsia"/>
                <w:color w:val="auto"/>
                <w:lang w:val="en-GB"/>
              </w:rPr>
              <w:t xml:space="preserve"> location result</w:t>
            </w:r>
            <w:r w:rsidR="00537041">
              <w:rPr>
                <w:rFonts w:ascii="Arial" w:hAnsi="Arial" w:hint="eastAsia"/>
                <w:color w:val="auto"/>
                <w:lang w:val="en-GB"/>
              </w:rPr>
              <w:t>,</w:t>
            </w:r>
            <w:r>
              <w:rPr>
                <w:rFonts w:ascii="Arial" w:hAnsi="Arial" w:hint="eastAsia"/>
                <w:color w:val="auto"/>
                <w:lang w:val="en-GB"/>
              </w:rPr>
              <w:t xml:space="preserve"> </w:t>
            </w:r>
            <w:r w:rsidR="00537041">
              <w:rPr>
                <w:rFonts w:ascii="Arial" w:hAnsi="Arial"/>
                <w:color w:val="auto"/>
                <w:lang w:val="en-GB"/>
              </w:rPr>
              <w:t>but</w:t>
            </w:r>
            <w:r>
              <w:rPr>
                <w:rFonts w:ascii="Arial" w:hAnsi="Arial" w:hint="eastAsia"/>
                <w:color w:val="auto"/>
                <w:lang w:val="en-GB"/>
              </w:rPr>
              <w:t xml:space="preserve"> other purposes of location measurement is not covered.</w:t>
            </w:r>
            <w:r w:rsidR="001B4E1C">
              <w:rPr>
                <w:rFonts w:ascii="Arial" w:hAnsi="Arial" w:hint="eastAsia"/>
                <w:color w:val="auto"/>
                <w:lang w:val="en-GB"/>
              </w:rPr>
              <w:t xml:space="preserve"> </w:t>
            </w:r>
            <w:r>
              <w:rPr>
                <w:rFonts w:ascii="Arial" w:hAnsi="Arial" w:hint="eastAsia"/>
                <w:color w:val="auto"/>
                <w:lang w:val="en-GB"/>
              </w:rPr>
              <w:t>Thus</w:t>
            </w:r>
            <w:r w:rsidR="001B4E1C">
              <w:rPr>
                <w:rFonts w:ascii="Arial" w:hAnsi="Arial" w:hint="eastAsia"/>
                <w:color w:val="auto"/>
                <w:lang w:val="en-GB"/>
              </w:rPr>
              <w:t xml:space="preserve">, </w:t>
            </w:r>
            <w:r>
              <w:rPr>
                <w:rFonts w:ascii="Arial" w:hAnsi="Arial" w:hint="eastAsia"/>
                <w:color w:val="auto"/>
                <w:lang w:val="en-GB"/>
              </w:rPr>
              <w:t>LCS privacy profile</w:t>
            </w:r>
            <w:r w:rsidR="001B4E1C">
              <w:rPr>
                <w:rFonts w:ascii="Arial" w:hAnsi="Arial" w:hint="eastAsia"/>
                <w:color w:val="auto"/>
                <w:lang w:val="en-GB"/>
              </w:rPr>
              <w:t xml:space="preserve"> is not </w:t>
            </w:r>
            <w:r w:rsidR="001B4E1C">
              <w:rPr>
                <w:rFonts w:ascii="Arial" w:hAnsi="Arial"/>
                <w:color w:val="auto"/>
                <w:lang w:val="en-GB"/>
              </w:rPr>
              <w:t>sufficient</w:t>
            </w:r>
            <w:r w:rsidR="001B4E1C">
              <w:rPr>
                <w:rFonts w:ascii="Arial" w:hAnsi="Arial" w:hint="eastAsia"/>
                <w:color w:val="auto"/>
                <w:lang w:val="en-GB"/>
              </w:rPr>
              <w:t xml:space="preserve"> to support location data collection for AI positioning model training.</w:t>
            </w:r>
          </w:p>
          <w:p w14:paraId="0417A3C7" w14:textId="15DC0F3F" w:rsidR="001B4E1C" w:rsidRDefault="001B4E1C" w:rsidP="001B4E1C">
            <w:pPr>
              <w:overflowPunct/>
              <w:autoSpaceDE/>
              <w:autoSpaceDN/>
              <w:adjustRightInd/>
              <w:spacing w:after="0"/>
              <w:ind w:left="100"/>
              <w:textAlignment w:val="auto"/>
              <w:rPr>
                <w:rFonts w:ascii="Arial" w:hAnsi="Arial"/>
                <w:color w:val="auto"/>
                <w:lang w:val="en-GB"/>
              </w:rPr>
            </w:pPr>
          </w:p>
        </w:tc>
      </w:tr>
      <w:tr w:rsidR="004F4A77" w14:paraId="17BE6064" w14:textId="77777777">
        <w:tc>
          <w:tcPr>
            <w:tcW w:w="2694" w:type="dxa"/>
            <w:gridSpan w:val="2"/>
            <w:tcBorders>
              <w:left w:val="single" w:sz="4" w:space="0" w:color="auto"/>
            </w:tcBorders>
          </w:tcPr>
          <w:p w14:paraId="0F326F66"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CE852D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42D8F5CB" w14:textId="77777777">
        <w:tc>
          <w:tcPr>
            <w:tcW w:w="2694" w:type="dxa"/>
            <w:gridSpan w:val="2"/>
            <w:tcBorders>
              <w:left w:val="single" w:sz="4" w:space="0" w:color="auto"/>
            </w:tcBorders>
          </w:tcPr>
          <w:p w14:paraId="7D8499D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lastRenderedPageBreak/>
              <w:t>Summary of change:</w:t>
            </w:r>
          </w:p>
        </w:tc>
        <w:tc>
          <w:tcPr>
            <w:tcW w:w="6946" w:type="dxa"/>
            <w:gridSpan w:val="9"/>
            <w:tcBorders>
              <w:right w:val="single" w:sz="4" w:space="0" w:color="auto"/>
            </w:tcBorders>
            <w:shd w:val="pct30" w:color="FFFF00" w:fill="auto"/>
          </w:tcPr>
          <w:p w14:paraId="63E31218" w14:textId="369F46D9" w:rsidR="001B4E1C" w:rsidRDefault="001B4E1C" w:rsidP="00A12202">
            <w:pPr>
              <w:pStyle w:val="CRCoverPage"/>
              <w:numPr>
                <w:ilvl w:val="0"/>
                <w:numId w:val="4"/>
              </w:numPr>
              <w:spacing w:after="0"/>
              <w:rPr>
                <w:lang w:eastAsia="zh-CN"/>
              </w:rPr>
            </w:pPr>
            <w:r>
              <w:rPr>
                <w:rFonts w:hint="eastAsia"/>
                <w:lang w:eastAsia="zh-CN"/>
              </w:rPr>
              <w:t>A new subclause is introduced for NWDAF-triggered data collection for ML model training;</w:t>
            </w:r>
          </w:p>
          <w:p w14:paraId="5A254639" w14:textId="6BE7758B" w:rsidR="004F4A77" w:rsidRPr="00A12202" w:rsidRDefault="001B4E1C" w:rsidP="00A12202">
            <w:pPr>
              <w:pStyle w:val="CRCoverPage"/>
              <w:numPr>
                <w:ilvl w:val="0"/>
                <w:numId w:val="4"/>
              </w:numPr>
              <w:spacing w:after="0"/>
              <w:rPr>
                <w:lang w:val="en-US" w:eastAsia="zh-CN"/>
              </w:rPr>
            </w:pPr>
            <w:r>
              <w:rPr>
                <w:lang w:eastAsia="zh-CN"/>
              </w:rPr>
              <w:t>T</w:t>
            </w:r>
            <w:r>
              <w:rPr>
                <w:rFonts w:hint="eastAsia"/>
                <w:lang w:eastAsia="zh-CN"/>
              </w:rPr>
              <w:t>he detail of UE privacy check for data collection for ML model training is added</w:t>
            </w:r>
            <w:r w:rsidR="00A12202">
              <w:rPr>
                <w:rFonts w:hint="eastAsia"/>
                <w:lang w:eastAsia="zh-CN"/>
              </w:rPr>
              <w:t xml:space="preserve"> </w:t>
            </w:r>
            <w:r w:rsidR="00A12202">
              <w:t>(i.e., AMF check</w:t>
            </w:r>
            <w:r w:rsidR="00273A70">
              <w:rPr>
                <w:rFonts w:hint="eastAsia"/>
                <w:lang w:eastAsia="zh-CN"/>
              </w:rPr>
              <w:t>s</w:t>
            </w:r>
            <w:r w:rsidR="00A12202">
              <w:t>).</w:t>
            </w:r>
          </w:p>
          <w:p w14:paraId="4AA1F8F7" w14:textId="546445E9" w:rsidR="00A12202" w:rsidRDefault="00A12202" w:rsidP="00A12202">
            <w:pPr>
              <w:pStyle w:val="CRCoverPage"/>
              <w:spacing w:after="0"/>
              <w:ind w:left="820"/>
              <w:rPr>
                <w:lang w:val="en-US" w:eastAsia="zh-CN"/>
              </w:rPr>
            </w:pPr>
          </w:p>
        </w:tc>
      </w:tr>
      <w:tr w:rsidR="004F4A77" w14:paraId="6D7F080F" w14:textId="77777777">
        <w:tc>
          <w:tcPr>
            <w:tcW w:w="2694" w:type="dxa"/>
            <w:gridSpan w:val="2"/>
            <w:tcBorders>
              <w:left w:val="single" w:sz="4" w:space="0" w:color="auto"/>
            </w:tcBorders>
          </w:tcPr>
          <w:p w14:paraId="185A5353"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C3B642D"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32403AEF" w14:textId="77777777">
        <w:tc>
          <w:tcPr>
            <w:tcW w:w="2694" w:type="dxa"/>
            <w:gridSpan w:val="2"/>
            <w:tcBorders>
              <w:left w:val="single" w:sz="4" w:space="0" w:color="auto"/>
              <w:bottom w:val="single" w:sz="4" w:space="0" w:color="auto"/>
            </w:tcBorders>
          </w:tcPr>
          <w:p w14:paraId="3D650F00"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8FD4E09" w14:textId="2098A66E" w:rsidR="004F4A77" w:rsidRDefault="00DD7087">
            <w:pPr>
              <w:overflowPunct/>
              <w:autoSpaceDE/>
              <w:autoSpaceDN/>
              <w:adjustRightInd/>
              <w:spacing w:after="0"/>
              <w:ind w:left="100"/>
              <w:textAlignment w:val="auto"/>
              <w:rPr>
                <w:rFonts w:ascii="Arial" w:hAnsi="Arial"/>
                <w:color w:val="auto"/>
                <w:lang w:val="en-GB"/>
              </w:rPr>
            </w:pPr>
            <w:r>
              <w:rPr>
                <w:rFonts w:ascii="Arial" w:hAnsi="Arial"/>
                <w:color w:val="auto"/>
                <w:lang w:val="en-GB"/>
              </w:rPr>
              <w:t>D</w:t>
            </w:r>
            <w:r>
              <w:rPr>
                <w:rFonts w:ascii="Arial" w:hAnsi="Arial" w:hint="eastAsia"/>
                <w:color w:val="auto"/>
                <w:lang w:val="en-GB"/>
              </w:rPr>
              <w:t xml:space="preserve">ata collection </w:t>
            </w:r>
            <w:bookmarkStart w:id="3" w:name="OLE_LINK38"/>
            <w:r w:rsidR="00A12202">
              <w:rPr>
                <w:rFonts w:ascii="Arial" w:hAnsi="Arial" w:hint="eastAsia"/>
                <w:color w:val="auto"/>
                <w:lang w:val="en-GB"/>
              </w:rPr>
              <w:t>for LMF-based</w:t>
            </w:r>
            <w:r>
              <w:rPr>
                <w:rFonts w:ascii="Arial" w:hAnsi="Arial"/>
                <w:color w:val="auto"/>
                <w:lang w:val="en-GB"/>
              </w:rPr>
              <w:t xml:space="preserve"> </w:t>
            </w:r>
            <w:bookmarkEnd w:id="3"/>
            <w:r>
              <w:rPr>
                <w:rFonts w:ascii="Arial" w:hAnsi="Arial" w:hint="eastAsia"/>
                <w:color w:val="auto"/>
                <w:lang w:val="en-GB"/>
              </w:rPr>
              <w:t xml:space="preserve">AI/ML positioning </w:t>
            </w:r>
            <w:r w:rsidR="00EB4160">
              <w:rPr>
                <w:rFonts w:ascii="Arial" w:hAnsi="Arial" w:hint="eastAsia"/>
                <w:color w:val="auto"/>
                <w:lang w:val="en-GB"/>
              </w:rPr>
              <w:t xml:space="preserve">triggered by NWDAF </w:t>
            </w:r>
            <w:r w:rsidR="001B4E1C">
              <w:rPr>
                <w:rFonts w:ascii="Arial" w:hAnsi="Arial" w:hint="eastAsia"/>
                <w:color w:val="auto"/>
                <w:lang w:val="en-GB"/>
              </w:rPr>
              <w:t>and how to perform UE privacy check are</w:t>
            </w:r>
            <w:r>
              <w:rPr>
                <w:rFonts w:ascii="Arial" w:hAnsi="Arial" w:hint="eastAsia"/>
                <w:color w:val="auto"/>
                <w:lang w:val="en-GB"/>
              </w:rPr>
              <w:t xml:space="preserve"> not supported in </w:t>
            </w:r>
            <w:r>
              <w:rPr>
                <w:rFonts w:ascii="Arial" w:hAnsi="Arial"/>
                <w:color w:val="auto"/>
                <w:lang w:val="en-GB"/>
              </w:rPr>
              <w:t>the</w:t>
            </w:r>
            <w:r>
              <w:rPr>
                <w:rFonts w:ascii="Arial" w:hAnsi="Arial" w:hint="eastAsia"/>
                <w:color w:val="auto"/>
                <w:lang w:val="en-GB"/>
              </w:rPr>
              <w:t xml:space="preserve"> </w:t>
            </w:r>
            <w:r>
              <w:rPr>
                <w:rFonts w:ascii="Arial" w:hAnsi="Arial"/>
                <w:color w:val="auto"/>
                <w:lang w:val="en-GB"/>
              </w:rPr>
              <w:t>specification</w:t>
            </w:r>
            <w:r>
              <w:rPr>
                <w:rFonts w:ascii="Arial" w:hAnsi="Arial" w:hint="eastAsia"/>
                <w:color w:val="auto"/>
                <w:lang w:val="en-GB"/>
              </w:rPr>
              <w:t>.</w:t>
            </w:r>
          </w:p>
          <w:p w14:paraId="58A7A3B5"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6BD02A8C" w14:textId="77777777">
        <w:tc>
          <w:tcPr>
            <w:tcW w:w="2694" w:type="dxa"/>
            <w:gridSpan w:val="2"/>
          </w:tcPr>
          <w:p w14:paraId="6521B70B"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59780121"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3BDBC46" w14:textId="77777777">
        <w:tc>
          <w:tcPr>
            <w:tcW w:w="2694" w:type="dxa"/>
            <w:gridSpan w:val="2"/>
            <w:tcBorders>
              <w:top w:val="single" w:sz="4" w:space="0" w:color="auto"/>
              <w:left w:val="single" w:sz="4" w:space="0" w:color="auto"/>
            </w:tcBorders>
          </w:tcPr>
          <w:p w14:paraId="2BFD3BB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2CE8A2E3" w14:textId="4026FD76" w:rsidR="004F4A77" w:rsidRDefault="001B4E1C">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5.18</w:t>
            </w:r>
            <w:r w:rsidR="00DD7087">
              <w:rPr>
                <w:rFonts w:ascii="Arial" w:hAnsi="Arial" w:hint="eastAsia"/>
                <w:color w:val="auto"/>
                <w:lang w:val="en-GB"/>
              </w:rPr>
              <w:t xml:space="preserve">, </w:t>
            </w:r>
            <w:r>
              <w:rPr>
                <w:rFonts w:ascii="Arial" w:hAnsi="Arial" w:hint="eastAsia"/>
                <w:color w:val="auto"/>
                <w:lang w:val="en-GB"/>
              </w:rPr>
              <w:t xml:space="preserve">5.18.1, </w:t>
            </w:r>
            <w:r w:rsidR="00DD7087">
              <w:rPr>
                <w:rFonts w:ascii="Arial" w:hAnsi="Arial" w:hint="eastAsia"/>
                <w:color w:val="auto"/>
                <w:lang w:val="en-GB"/>
              </w:rPr>
              <w:t xml:space="preserve">6.x(new), </w:t>
            </w:r>
            <w:r>
              <w:rPr>
                <w:rFonts w:ascii="Arial" w:hAnsi="Arial" w:hint="eastAsia"/>
                <w:color w:val="auto"/>
                <w:lang w:val="en-GB"/>
              </w:rPr>
              <w:t>6.x.1(new), 6.x.2(new),</w:t>
            </w:r>
            <w:r w:rsidR="00DD7087">
              <w:rPr>
                <w:rFonts w:ascii="Arial" w:hAnsi="Arial" w:hint="eastAsia"/>
                <w:color w:val="auto"/>
                <w:lang w:val="en-GB"/>
              </w:rPr>
              <w:t xml:space="preserve"> 6.x.3(new)</w:t>
            </w:r>
            <w:r w:rsidR="00785023">
              <w:rPr>
                <w:rFonts w:ascii="Arial" w:hAnsi="Arial" w:hint="eastAsia"/>
                <w:color w:val="auto"/>
                <w:lang w:val="en-GB"/>
              </w:rPr>
              <w:t>, 7.1</w:t>
            </w:r>
          </w:p>
        </w:tc>
      </w:tr>
      <w:tr w:rsidR="004F4A77" w14:paraId="0FF83FBE" w14:textId="77777777">
        <w:tc>
          <w:tcPr>
            <w:tcW w:w="2694" w:type="dxa"/>
            <w:gridSpan w:val="2"/>
            <w:tcBorders>
              <w:left w:val="single" w:sz="4" w:space="0" w:color="auto"/>
            </w:tcBorders>
          </w:tcPr>
          <w:p w14:paraId="50ECB32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23A1C466"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0E10EC7" w14:textId="77777777">
        <w:tc>
          <w:tcPr>
            <w:tcW w:w="2694" w:type="dxa"/>
            <w:gridSpan w:val="2"/>
            <w:tcBorders>
              <w:left w:val="single" w:sz="4" w:space="0" w:color="auto"/>
            </w:tcBorders>
          </w:tcPr>
          <w:p w14:paraId="41B228D3" w14:textId="77777777" w:rsidR="004F4A77" w:rsidRDefault="004F4A77">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6AD50775"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C076C"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5C056DB5" w14:textId="77777777" w:rsidR="004F4A77" w:rsidRDefault="004F4A77">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574EB0CA" w14:textId="77777777" w:rsidR="004F4A77" w:rsidRDefault="004F4A77">
            <w:pPr>
              <w:overflowPunct/>
              <w:autoSpaceDE/>
              <w:autoSpaceDN/>
              <w:adjustRightInd/>
              <w:spacing w:after="0"/>
              <w:ind w:left="99"/>
              <w:textAlignment w:val="auto"/>
              <w:rPr>
                <w:rFonts w:ascii="Arial" w:hAnsi="Arial"/>
                <w:color w:val="auto"/>
                <w:lang w:val="en-GB" w:eastAsia="en-US"/>
              </w:rPr>
            </w:pPr>
          </w:p>
        </w:tc>
      </w:tr>
      <w:tr w:rsidR="004F4A77" w14:paraId="08E842EA" w14:textId="77777777">
        <w:tc>
          <w:tcPr>
            <w:tcW w:w="2694" w:type="dxa"/>
            <w:gridSpan w:val="2"/>
            <w:tcBorders>
              <w:left w:val="single" w:sz="4" w:space="0" w:color="auto"/>
            </w:tcBorders>
          </w:tcPr>
          <w:p w14:paraId="5500902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A71A4A" w14:textId="77777777" w:rsidR="004F4A77" w:rsidRDefault="004F4A77">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839F6" w14:textId="77777777" w:rsidR="004F4A77" w:rsidRDefault="00DD7087">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1AC46B3C" w14:textId="77777777" w:rsidR="004F4A77" w:rsidRDefault="00DD7087">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7C52A09B"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4B94DE62" w14:textId="77777777">
        <w:tc>
          <w:tcPr>
            <w:tcW w:w="2694" w:type="dxa"/>
            <w:gridSpan w:val="2"/>
            <w:tcBorders>
              <w:left w:val="single" w:sz="4" w:space="0" w:color="auto"/>
            </w:tcBorders>
          </w:tcPr>
          <w:p w14:paraId="515BAE00"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52F092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FA84A"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1467E76B"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7125A0C0"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5FDADD2D" w14:textId="77777777">
        <w:tc>
          <w:tcPr>
            <w:tcW w:w="2694" w:type="dxa"/>
            <w:gridSpan w:val="2"/>
            <w:tcBorders>
              <w:left w:val="single" w:sz="4" w:space="0" w:color="auto"/>
            </w:tcBorders>
          </w:tcPr>
          <w:p w14:paraId="29244087"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ECC363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988AB"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3F0CDF1D"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6BD830F3"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6C864931" w14:textId="77777777">
        <w:tc>
          <w:tcPr>
            <w:tcW w:w="2694" w:type="dxa"/>
            <w:gridSpan w:val="2"/>
            <w:tcBorders>
              <w:left w:val="single" w:sz="4" w:space="0" w:color="auto"/>
            </w:tcBorders>
          </w:tcPr>
          <w:p w14:paraId="6A63EDC6"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16A5AA63"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76EE96CC" w14:textId="77777777">
        <w:tc>
          <w:tcPr>
            <w:tcW w:w="2694" w:type="dxa"/>
            <w:gridSpan w:val="2"/>
            <w:tcBorders>
              <w:left w:val="single" w:sz="4" w:space="0" w:color="auto"/>
              <w:bottom w:val="single" w:sz="4" w:space="0" w:color="auto"/>
            </w:tcBorders>
          </w:tcPr>
          <w:p w14:paraId="76B2C399"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306CCE0"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36D4C198" w14:textId="77777777">
        <w:tc>
          <w:tcPr>
            <w:tcW w:w="2694" w:type="dxa"/>
            <w:gridSpan w:val="2"/>
            <w:tcBorders>
              <w:top w:val="single" w:sz="4" w:space="0" w:color="auto"/>
              <w:bottom w:val="single" w:sz="4" w:space="0" w:color="auto"/>
            </w:tcBorders>
          </w:tcPr>
          <w:p w14:paraId="3A1BFFC1" w14:textId="77777777" w:rsidR="004F4A77" w:rsidRDefault="004F4A77">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5F2F5B77" w14:textId="77777777" w:rsidR="004F4A77" w:rsidRDefault="004F4A77">
            <w:pPr>
              <w:overflowPunct/>
              <w:autoSpaceDE/>
              <w:autoSpaceDN/>
              <w:adjustRightInd/>
              <w:spacing w:after="0"/>
              <w:ind w:left="100"/>
              <w:textAlignment w:val="auto"/>
              <w:rPr>
                <w:rFonts w:ascii="Arial" w:hAnsi="Arial"/>
                <w:color w:val="auto"/>
                <w:sz w:val="8"/>
                <w:szCs w:val="8"/>
                <w:lang w:val="en-GB" w:eastAsia="en-US"/>
              </w:rPr>
            </w:pPr>
          </w:p>
        </w:tc>
      </w:tr>
      <w:tr w:rsidR="004F4A77" w14:paraId="38ABBB7C" w14:textId="77777777">
        <w:tc>
          <w:tcPr>
            <w:tcW w:w="2694" w:type="dxa"/>
            <w:gridSpan w:val="2"/>
            <w:tcBorders>
              <w:top w:val="single" w:sz="4" w:space="0" w:color="auto"/>
              <w:left w:val="single" w:sz="4" w:space="0" w:color="auto"/>
              <w:bottom w:val="single" w:sz="4" w:space="0" w:color="auto"/>
            </w:tcBorders>
          </w:tcPr>
          <w:p w14:paraId="1B13A423"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C83DE" w14:textId="77777777" w:rsidR="004F4A77" w:rsidRDefault="004F4A77">
            <w:pPr>
              <w:overflowPunct/>
              <w:autoSpaceDE/>
              <w:autoSpaceDN/>
              <w:adjustRightInd/>
              <w:spacing w:after="0"/>
              <w:ind w:left="100"/>
              <w:textAlignment w:val="auto"/>
              <w:rPr>
                <w:rFonts w:ascii="Arial" w:hAnsi="Arial"/>
                <w:color w:val="auto"/>
                <w:lang w:val="en-GB" w:eastAsia="en-US"/>
              </w:rPr>
            </w:pPr>
          </w:p>
        </w:tc>
      </w:tr>
    </w:tbl>
    <w:p w14:paraId="2F4443BD" w14:textId="77777777" w:rsidR="004F4A77" w:rsidRDefault="004F4A77">
      <w:pPr>
        <w:overflowPunct/>
        <w:autoSpaceDE/>
        <w:autoSpaceDN/>
        <w:adjustRightInd/>
        <w:spacing w:after="0"/>
        <w:textAlignment w:val="auto"/>
        <w:rPr>
          <w:rFonts w:ascii="Arial" w:hAnsi="Arial"/>
          <w:color w:val="auto"/>
          <w:sz w:val="8"/>
          <w:szCs w:val="8"/>
          <w:lang w:val="en-GB"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4" w:name="_Toc517082226"/>
      <w:r>
        <w:rPr>
          <w:rFonts w:ascii="Arial" w:hAnsi="Arial" w:cs="Arial" w:hint="eastAsia"/>
          <w:color w:val="FF0000"/>
          <w:sz w:val="28"/>
          <w:szCs w:val="28"/>
        </w:rPr>
        <w:t xml:space="preserve"> </w:t>
      </w:r>
    </w:p>
    <w:p w14:paraId="32EC1245" w14:textId="77777777" w:rsidR="0054081F" w:rsidRDefault="0054081F" w:rsidP="0054081F">
      <w:pPr>
        <w:pStyle w:val="2"/>
        <w:rPr>
          <w:color w:val="auto"/>
          <w:lang w:eastAsia="ko-KR"/>
        </w:rPr>
      </w:pPr>
      <w:bookmarkStart w:id="5" w:name="_Toc178074903"/>
      <w:bookmarkStart w:id="6" w:name="_Toc170187020"/>
      <w:bookmarkStart w:id="7" w:name="_Toc59095475"/>
      <w:bookmarkStart w:id="8" w:name="_Toc27846554"/>
      <w:bookmarkStart w:id="9" w:name="_Toc27846628"/>
      <w:bookmarkStart w:id="10" w:name="_Toc131157582"/>
      <w:bookmarkStart w:id="11" w:name="_Toc36187756"/>
      <w:bookmarkStart w:id="12" w:name="_Toc20149834"/>
      <w:bookmarkStart w:id="13" w:name="_Toc11137165"/>
      <w:bookmarkStart w:id="14" w:name="_Toc47342502"/>
      <w:bookmarkStart w:id="15" w:name="_Toc153792571"/>
      <w:bookmarkStart w:id="16" w:name="_Toc145928531"/>
      <w:bookmarkStart w:id="17" w:name="_Toc51769125"/>
      <w:bookmarkStart w:id="18" w:name="_Toc162413242"/>
      <w:bookmarkStart w:id="19" w:name="_Toc131157647"/>
      <w:bookmarkStart w:id="20" w:name="_Toc20149762"/>
      <w:bookmarkStart w:id="21" w:name="_Toc58920625"/>
      <w:bookmarkStart w:id="22" w:name="_Toc59095553"/>
      <w:bookmarkStart w:id="23" w:name="_Toc45183660"/>
      <w:bookmarkStart w:id="24" w:name="_Toc45183583"/>
      <w:bookmarkStart w:id="25" w:name="_Toc36187679"/>
      <w:bookmarkStart w:id="26" w:name="_Toc170186935"/>
      <w:bookmarkStart w:id="27" w:name="_Toc170186915"/>
      <w:bookmarkStart w:id="28" w:name="_Toc47342425"/>
      <w:bookmarkStart w:id="29" w:name="_Toc51769202"/>
      <w:bookmarkStart w:id="30" w:name="_Toc114665633"/>
      <w:bookmarkStart w:id="31" w:name="_Toc5026447"/>
      <w:bookmarkEnd w:id="4"/>
      <w:r>
        <w:rPr>
          <w:lang w:eastAsia="ko-KR"/>
        </w:rPr>
        <w:t>5.18</w:t>
      </w:r>
      <w:r>
        <w:rPr>
          <w:lang w:eastAsia="ko-KR"/>
        </w:rPr>
        <w:tab/>
        <w:t>Support for UE positioning based on a ML Model at the LMF</w:t>
      </w:r>
      <w:bookmarkEnd w:id="5"/>
    </w:p>
    <w:p w14:paraId="2585AE3F" w14:textId="77777777" w:rsidR="0054081F" w:rsidRDefault="0054081F" w:rsidP="0054081F">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147A5DD0" w14:textId="77777777" w:rsidR="0054081F" w:rsidRDefault="0054081F" w:rsidP="0054081F">
      <w:pPr>
        <w:pStyle w:val="NO"/>
        <w:rPr>
          <w:lang w:eastAsia="ko-KR"/>
        </w:rPr>
      </w:pPr>
      <w:r>
        <w:rPr>
          <w:lang w:eastAsia="ko-KR"/>
        </w:rPr>
        <w:t>NOTE:</w:t>
      </w:r>
      <w:r>
        <w:rPr>
          <w:lang w:eastAsia="ko-KR"/>
        </w:rPr>
        <w:tab/>
        <w:t>Whether to select LMF-based AI/ML Positioning for location result calculation is determined by LMF.</w:t>
      </w:r>
    </w:p>
    <w:p w14:paraId="356DAD82" w14:textId="77777777" w:rsidR="0054081F" w:rsidRDefault="0054081F" w:rsidP="0054081F">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4BA62FDD" w14:textId="77777777" w:rsidR="0054081F" w:rsidRDefault="0054081F" w:rsidP="0054081F">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5.18.1.</w:t>
      </w:r>
    </w:p>
    <w:p w14:paraId="418710BE" w14:textId="77777777" w:rsidR="0054081F" w:rsidRDefault="0054081F" w:rsidP="0054081F">
      <w:pPr>
        <w:pStyle w:val="EditorsNote"/>
        <w:rPr>
          <w:lang w:eastAsia="ko-KR"/>
        </w:rPr>
      </w:pPr>
      <w:r>
        <w:rPr>
          <w:lang w:eastAsia="ko-KR"/>
        </w:rPr>
        <w:t>Editor's note:</w:t>
      </w:r>
      <w:r>
        <w:rPr>
          <w:lang w:eastAsia="ko-KR"/>
        </w:rPr>
        <w:tab/>
        <w:t>The procedure of LMF collects input data from NG-RAN for ML model training is FFS.</w:t>
      </w:r>
    </w:p>
    <w:p w14:paraId="759A3298" w14:textId="2B410A81" w:rsidR="0054081F" w:rsidRDefault="0054081F" w:rsidP="0054081F">
      <w:pPr>
        <w:rPr>
          <w:lang w:eastAsia="ko-KR"/>
        </w:rPr>
      </w:pPr>
      <w:r>
        <w:rPr>
          <w:lang w:eastAsia="ko-KR"/>
        </w:rPr>
        <w:t>LMF may also request a ML model for LMF-based AI/ML Positioning from NWDAF containing MTLF. LMF discovers a suitable NWDAF containing MTLF via NRF as described in clause 5.2 of TS 23.288 [37]. LMF requests ML model training for LMF-based AI/ML Positioning with ML Model Filter Information, which may indicate the area of interest. NWDAF containing MTLF collects input data to perform the ML model training and model provision to LMF as described in clause 6.2A of TS 23.288 [37].</w:t>
      </w:r>
    </w:p>
    <w:p w14:paraId="3793EECD" w14:textId="77777777" w:rsidR="0054081F" w:rsidDel="00250494" w:rsidRDefault="0054081F" w:rsidP="0054081F">
      <w:pPr>
        <w:pStyle w:val="EditorsNote"/>
        <w:rPr>
          <w:del w:id="32" w:author="vivo 1" w:date="2024-09-27T15:15:00Z"/>
          <w:lang w:eastAsia="ko-KR"/>
        </w:rPr>
      </w:pPr>
      <w:del w:id="33" w:author="vivo 1" w:date="2024-09-27T15:15:00Z">
        <w:r w:rsidDel="00250494">
          <w:rPr>
            <w:lang w:eastAsia="ko-KR"/>
          </w:rPr>
          <w:delText>Editor's note:</w:delText>
        </w:r>
        <w:r w:rsidDel="00250494">
          <w:rPr>
            <w:lang w:eastAsia="ko-KR"/>
          </w:rPr>
          <w:tab/>
          <w:delText>The procedure of NWDAF containing MTLF collects input data for LMF-based AI/ML Positioning ML model training is FFS.</w:delText>
        </w:r>
      </w:del>
    </w:p>
    <w:p w14:paraId="413CF26F" w14:textId="77777777" w:rsidR="0054081F" w:rsidRDefault="0054081F" w:rsidP="0054081F">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5A2D5C7F" w14:textId="77777777" w:rsidR="0054081F" w:rsidRDefault="0054081F" w:rsidP="0054081F">
      <w:pPr>
        <w:rPr>
          <w:lang w:eastAsia="ko-KR"/>
        </w:rPr>
      </w:pPr>
      <w:r>
        <w:rPr>
          <w:lang w:eastAsia="ko-KR"/>
        </w:rPr>
        <w:t>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19425B9E" w14:textId="77777777" w:rsidR="0054081F" w:rsidRDefault="0054081F" w:rsidP="0054081F">
      <w:pPr>
        <w:pStyle w:val="EditorsNote"/>
        <w:rPr>
          <w:lang w:eastAsia="ko-KR"/>
        </w:rPr>
      </w:pPr>
      <w:r>
        <w:rPr>
          <w:lang w:eastAsia="ko-KR"/>
        </w:rPr>
        <w:t>Editor's note:</w:t>
      </w:r>
      <w:r>
        <w:rPr>
          <w:lang w:eastAsia="ko-KR"/>
        </w:rPr>
        <w:tab/>
        <w:t>The Performance monitoring procedures are FFS.</w:t>
      </w:r>
    </w:p>
    <w:p w14:paraId="325161A9" w14:textId="77777777" w:rsidR="00273A70" w:rsidRDefault="00273A70" w:rsidP="00273A70">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rPr>
        <w:t xml:space="preserve"> change </w:t>
      </w:r>
      <w:r>
        <w:rPr>
          <w:rFonts w:ascii="Arial" w:hAnsi="Arial" w:cs="Arial"/>
          <w:color w:val="FF0000"/>
          <w:sz w:val="28"/>
          <w:szCs w:val="28"/>
          <w:lang w:eastAsia="en-US"/>
        </w:rPr>
        <w:t>* * * *</w:t>
      </w:r>
    </w:p>
    <w:p w14:paraId="2BD85734" w14:textId="45BD81D7" w:rsidR="00273A70" w:rsidRDefault="00273A70" w:rsidP="00273A70">
      <w:pPr>
        <w:pStyle w:val="3"/>
        <w:rPr>
          <w:lang w:eastAsia="zh-CN"/>
        </w:rPr>
      </w:pPr>
      <w:r>
        <w:rPr>
          <w:lang w:eastAsia="zh-CN"/>
        </w:rPr>
        <w:t>5.18.1</w:t>
      </w:r>
      <w:r>
        <w:rPr>
          <w:lang w:eastAsia="zh-CN"/>
        </w:rPr>
        <w:tab/>
      </w:r>
      <w:ins w:id="34" w:author="vivo 1" w:date="2024-09-29T18:31:00Z">
        <w:r>
          <w:rPr>
            <w:rFonts w:hint="eastAsia"/>
            <w:lang w:eastAsia="zh-CN"/>
          </w:rPr>
          <w:t>Void</w:t>
        </w:r>
      </w:ins>
      <w:commentRangeStart w:id="35"/>
      <w:del w:id="36" w:author="vivo 1" w:date="2024-09-29T18:31:00Z">
        <w:r w:rsidDel="00273A70">
          <w:rPr>
            <w:lang w:eastAsia="zh-CN"/>
          </w:rPr>
          <w:delText>Data collection at LMF to train th</w:delText>
        </w:r>
      </w:del>
      <w:del w:id="37" w:author="vivo 1" w:date="2024-09-29T18:32:00Z">
        <w:r w:rsidDel="00273A70">
          <w:rPr>
            <w:lang w:eastAsia="zh-CN"/>
          </w:rPr>
          <w:delText>e AI/ML based positioning model to perform positioning based on UE measurements</w:delText>
        </w:r>
      </w:del>
      <w:commentRangeEnd w:id="35"/>
      <w:r>
        <w:rPr>
          <w:rStyle w:val="af2"/>
          <w:rFonts w:ascii="Times New Roman" w:hAnsi="Times New Roman"/>
          <w:lang w:val="en-US" w:eastAsia="zh-CN"/>
        </w:rPr>
        <w:commentReference w:id="35"/>
      </w:r>
    </w:p>
    <w:p w14:paraId="25963C96" w14:textId="3D1E3587" w:rsidR="00273A70" w:rsidDel="00273A70" w:rsidRDefault="00273A70" w:rsidP="00273A70">
      <w:pPr>
        <w:rPr>
          <w:del w:id="38" w:author="vivo 1" w:date="2024-09-29T18:32:00Z"/>
        </w:rPr>
      </w:pPr>
      <w:del w:id="39" w:author="vivo 1" w:date="2024-09-29T18:32:00Z">
        <w:r w:rsidDel="00273A70">
          <w:delText>The LMF needs to obtain input data for AI/ML based positioning model training and may also request the UE to provide the UE location. The AI/ML based positioning model is trained to perform UE positioning for UEs located in an area of interest that may expand over multiple TA or cover multiple NG-RAN nodes.</w:delText>
        </w:r>
      </w:del>
    </w:p>
    <w:p w14:paraId="0F9F000A" w14:textId="1A0BDFDC" w:rsidR="00273A70" w:rsidDel="00273A70" w:rsidRDefault="00273A70" w:rsidP="00273A70">
      <w:pPr>
        <w:pStyle w:val="EditorsNote"/>
        <w:rPr>
          <w:del w:id="40" w:author="vivo 1" w:date="2024-09-29T18:32:00Z"/>
        </w:rPr>
      </w:pPr>
      <w:del w:id="41" w:author="vivo 1" w:date="2024-09-29T18:32:00Z">
        <w:r w:rsidDel="00273A70">
          <w:delText>Editor's note:</w:delText>
        </w:r>
        <w:r w:rsidDel="00273A70">
          <w:tab/>
          <w:delText>The procedure to collect the input data for AI/ML based positioning from NG-RAN is FFS.</w:delText>
        </w:r>
      </w:del>
    </w:p>
    <w:p w14:paraId="61D1464A" w14:textId="5920B5F8" w:rsidR="00273A70" w:rsidDel="00273A70" w:rsidRDefault="00273A70" w:rsidP="00273A70">
      <w:pPr>
        <w:pStyle w:val="TH"/>
        <w:rPr>
          <w:del w:id="42" w:author="vivo 1" w:date="2024-09-29T18:32:00Z"/>
        </w:rPr>
      </w:pPr>
      <w:del w:id="43" w:author="vivo 1" w:date="2024-09-29T18:32:00Z">
        <w:r w:rsidRPr="001216A7" w:rsidDel="00273A70">
          <w:rPr>
            <w:lang w:val="x-none"/>
          </w:rPr>
          <w:object w:dxaOrig="14401" w:dyaOrig="6330" w14:anchorId="47AF5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15pt;height:164.9pt" o:ole="">
              <v:imagedata r:id="rId20" o:title=""/>
            </v:shape>
            <o:OLEObject Type="Embed" ProgID="Visio.Drawing.11" ShapeID="_x0000_i1025" DrawAspect="Content" ObjectID="_1789222468" r:id="rId21"/>
          </w:object>
        </w:r>
      </w:del>
    </w:p>
    <w:p w14:paraId="348269BD" w14:textId="150B6BC4" w:rsidR="00273A70" w:rsidRPr="00273A70" w:rsidDel="00273A70" w:rsidRDefault="00273A70" w:rsidP="00273A70">
      <w:pPr>
        <w:pStyle w:val="TF"/>
        <w:rPr>
          <w:del w:id="44" w:author="vivo 1" w:date="2024-09-29T18:32:00Z"/>
          <w:lang w:val="en-US"/>
        </w:rPr>
      </w:pPr>
      <w:del w:id="45" w:author="vivo 1" w:date="2024-09-29T18:32:00Z">
        <w:r w:rsidRPr="00273A70" w:rsidDel="00273A70">
          <w:rPr>
            <w:lang w:val="en-US"/>
          </w:rPr>
          <w:delText>Figure 5.18.1-1: Data collection by LMF to train the AI/ML based positioning model using UE measurements</w:delText>
        </w:r>
      </w:del>
    </w:p>
    <w:p w14:paraId="0A1F3DDF" w14:textId="05781286" w:rsidR="00273A70" w:rsidDel="00273A70" w:rsidRDefault="00273A70" w:rsidP="00273A70">
      <w:pPr>
        <w:pStyle w:val="B1"/>
        <w:rPr>
          <w:del w:id="46" w:author="vivo 1" w:date="2024-09-29T18:32:00Z"/>
        </w:rPr>
      </w:pPr>
      <w:del w:id="47" w:author="vivo 1" w:date="2024-09-29T18:32:00Z">
        <w:r w:rsidDel="00273A70">
          <w:delText>1.</w:delText>
        </w:r>
        <w:r w:rsidDel="00273A70">
          <w:tab/>
          <w:delText>The LMF starts data collection for the purpose to train a AI/ML Model for UE Positioning. The LMF subscribes to AMF to retrieve the list of SUPIs located in an area of interest using Namf_EventExposure_Subscriber_Request (Target of Event Reporting = "any UE", Event ID = "UEs in/out area of interest".</w:delText>
        </w:r>
      </w:del>
    </w:p>
    <w:p w14:paraId="6B954F0E" w14:textId="339D35CB" w:rsidR="00273A70" w:rsidDel="00273A70" w:rsidRDefault="00273A70" w:rsidP="00273A70">
      <w:pPr>
        <w:pStyle w:val="B1"/>
        <w:rPr>
          <w:del w:id="48" w:author="vivo 1" w:date="2024-09-29T18:32:00Z"/>
        </w:rPr>
      </w:pPr>
      <w:del w:id="49" w:author="vivo 1" w:date="2024-09-29T18:32:00Z">
        <w:r w:rsidDel="00273A70">
          <w:delText>2.</w:delText>
        </w:r>
        <w:r w:rsidDel="00273A70">
          <w:tab/>
          <w:delText>The AMF send Namf_EventExposure_Subscriber_Response ("list of SUPIs in the area of interest").</w:delText>
        </w:r>
      </w:del>
    </w:p>
    <w:p w14:paraId="5A06AB05" w14:textId="076C9CE2" w:rsidR="00273A70" w:rsidDel="00273A70" w:rsidRDefault="00273A70" w:rsidP="00273A70">
      <w:pPr>
        <w:pStyle w:val="EditorsNote"/>
        <w:rPr>
          <w:del w:id="50" w:author="vivo 1" w:date="2024-09-29T18:32:00Z"/>
        </w:rPr>
      </w:pPr>
      <w:del w:id="51" w:author="vivo 1" w:date="2024-09-29T18:32:00Z">
        <w:r w:rsidDel="00273A70">
          <w:delText>Editor's note:</w:delText>
        </w:r>
        <w:r w:rsidDel="00273A70">
          <w:tab/>
          <w:delText>Whether the AMF can further select and return SUPIs in step 2 and whether the AMF needs to consider the UE capabilities supporting AI/ML based positioning is FFS.</w:delText>
        </w:r>
      </w:del>
    </w:p>
    <w:p w14:paraId="4CDBBE0D" w14:textId="4D6D7845" w:rsidR="00273A70" w:rsidDel="00273A70" w:rsidRDefault="00273A70" w:rsidP="00273A70">
      <w:pPr>
        <w:pStyle w:val="B1"/>
        <w:rPr>
          <w:del w:id="52" w:author="vivo 1" w:date="2024-09-29T18:32:00Z"/>
        </w:rPr>
      </w:pPr>
      <w:del w:id="53" w:author="vivo 1" w:date="2024-09-29T18:32:00Z">
        <w:r w:rsidDel="00273A70">
          <w:delText>3.</w:delText>
        </w:r>
        <w:r w:rsidDel="00273A70">
          <w:tab/>
          <w:delText>The LMF checks the user consent for data collection for model training.</w:delText>
        </w:r>
      </w:del>
    </w:p>
    <w:p w14:paraId="2516CD65" w14:textId="0B8318B6" w:rsidR="00273A70" w:rsidDel="00273A70" w:rsidRDefault="00273A70" w:rsidP="00273A70">
      <w:pPr>
        <w:pStyle w:val="EditorsNote"/>
        <w:rPr>
          <w:del w:id="54" w:author="vivo 1" w:date="2024-09-29T18:32:00Z"/>
        </w:rPr>
      </w:pPr>
      <w:del w:id="55" w:author="vivo 1" w:date="2024-09-29T18:32:00Z">
        <w:r w:rsidDel="00273A70">
          <w:delText>Editor's note:</w:delText>
        </w:r>
        <w:r w:rsidDel="00273A70">
          <w:tab/>
          <w:delText>Whether and how LMF is informed about the UE capability to report input data for ML Model training is FFS.</w:delText>
        </w:r>
      </w:del>
    </w:p>
    <w:p w14:paraId="76D258E8" w14:textId="22956246" w:rsidR="00273A70" w:rsidDel="00273A70" w:rsidRDefault="00273A70" w:rsidP="00273A70">
      <w:pPr>
        <w:pStyle w:val="EditorsNote"/>
        <w:rPr>
          <w:del w:id="56" w:author="vivo 1" w:date="2024-09-29T18:32:00Z"/>
        </w:rPr>
      </w:pPr>
      <w:del w:id="57" w:author="vivo 1" w:date="2024-09-29T18:32:00Z">
        <w:r w:rsidDel="00273A70">
          <w:delText>Editor's note:</w:delText>
        </w:r>
        <w:r w:rsidDel="00273A70">
          <w:tab/>
          <w:delText>Further details on user consent for data collection for model training will be aligned with SA WG3.</w:delText>
        </w:r>
      </w:del>
    </w:p>
    <w:p w14:paraId="7EA9A57A" w14:textId="7243393E" w:rsidR="00273A70" w:rsidDel="00273A70" w:rsidRDefault="00273A70" w:rsidP="00273A70">
      <w:pPr>
        <w:pStyle w:val="B1"/>
        <w:rPr>
          <w:del w:id="58" w:author="vivo 1" w:date="2024-09-29T18:32:00Z"/>
        </w:rPr>
      </w:pPr>
      <w:del w:id="59" w:author="vivo 1" w:date="2024-09-29T18:32:00Z">
        <w:r w:rsidDel="00273A70">
          <w:delText>4.</w:delText>
        </w:r>
        <w:r w:rsidDel="00273A70">
          <w:tab/>
          <w:delText>For each UE that provides consent to data collection for model training and can support data collection the LMF initiates a request for input data.</w:delText>
        </w:r>
      </w:del>
    </w:p>
    <w:p w14:paraId="4D3E3A6C" w14:textId="2076502E" w:rsidR="00273A70" w:rsidDel="00273A70" w:rsidRDefault="00273A70" w:rsidP="00273A70">
      <w:pPr>
        <w:pStyle w:val="EditorsNote"/>
        <w:rPr>
          <w:del w:id="60" w:author="vivo 1" w:date="2024-09-29T18:32:00Z"/>
        </w:rPr>
      </w:pPr>
      <w:del w:id="61" w:author="vivo 1" w:date="2024-09-29T18:32:00Z">
        <w:r w:rsidDel="00273A70">
          <w:delText>Editor's note:</w:delText>
        </w:r>
        <w:r w:rsidDel="00273A70">
          <w:tab/>
          <w:delText>The procedure to collect the input data for AI/ML based positioning calculation by the LMF from the UE is FFS. The procedure will be coordinated with RAN WGs.</w:delText>
        </w:r>
      </w:del>
    </w:p>
    <w:p w14:paraId="675419DF" w14:textId="63ECFA9C" w:rsidR="00273A70" w:rsidDel="00273A70" w:rsidRDefault="00273A70" w:rsidP="00273A70">
      <w:pPr>
        <w:pStyle w:val="EditorsNote"/>
        <w:rPr>
          <w:del w:id="62" w:author="vivo 1" w:date="2024-09-29T18:32:00Z"/>
        </w:rPr>
      </w:pPr>
      <w:del w:id="63" w:author="vivo 1" w:date="2024-09-29T18:32:00Z">
        <w:r w:rsidDel="00273A70">
          <w:delText>Editor's note:</w:delText>
        </w:r>
        <w:r w:rsidDel="00273A70">
          <w:tab/>
          <w:delText>The input data used for AI/ML based positioning will be decided by RAN WGs.</w:delText>
        </w:r>
      </w:del>
    </w:p>
    <w:p w14:paraId="20717BA5" w14:textId="155727A3" w:rsidR="00273A70" w:rsidRDefault="00273A70" w:rsidP="00273A70">
      <w:del w:id="64" w:author="vivo 1" w:date="2024-09-29T18:32:00Z">
        <w:r w:rsidDel="00273A70">
          <w:delText>At the time the LMF decides that the input data for a UE are not needed, e.g. the user consent for data collection for model training is revoked, the LMF stops to collect the input data from the UE to train the AI/ML based positioning model.</w:delText>
        </w:r>
      </w:del>
    </w:p>
    <w:p w14:paraId="21C169F5" w14:textId="77777777" w:rsidR="0054081F" w:rsidRDefault="0054081F" w:rsidP="0054081F">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65" w:name="_Toc178074904"/>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rPr>
        <w:t xml:space="preserve"> change </w:t>
      </w:r>
      <w:r>
        <w:rPr>
          <w:rFonts w:ascii="Arial" w:hAnsi="Arial" w:cs="Arial"/>
          <w:color w:val="FF0000"/>
          <w:sz w:val="28"/>
          <w:szCs w:val="28"/>
          <w:lang w:eastAsia="en-US"/>
        </w:rPr>
        <w:t>* * * *</w:t>
      </w:r>
    </w:p>
    <w:p w14:paraId="140AA044" w14:textId="19018DE5" w:rsidR="00250494" w:rsidRDefault="00250494" w:rsidP="00250494">
      <w:pPr>
        <w:pStyle w:val="2"/>
        <w:rPr>
          <w:ins w:id="66" w:author="vivo 1" w:date="2024-09-27T15:17:00Z"/>
          <w:lang w:eastAsia="zh-CN"/>
        </w:rPr>
      </w:pPr>
      <w:ins w:id="67" w:author="vivo 1" w:date="2024-09-27T15:17:00Z">
        <w:r>
          <w:rPr>
            <w:lang w:eastAsia="zh-CN"/>
          </w:rPr>
          <w:t>6.</w:t>
        </w:r>
        <w:r>
          <w:rPr>
            <w:rFonts w:hint="eastAsia"/>
            <w:lang w:eastAsia="zh-CN"/>
          </w:rPr>
          <w:t>x</w:t>
        </w:r>
        <w:r>
          <w:rPr>
            <w:lang w:eastAsia="zh-CN"/>
          </w:rPr>
          <w:tab/>
        </w:r>
        <w:bookmarkStart w:id="68" w:name="_Hlk178515178"/>
        <w:r>
          <w:rPr>
            <w:lang w:eastAsia="zh-CN"/>
          </w:rPr>
          <w:t xml:space="preserve">Procedure </w:t>
        </w:r>
      </w:ins>
      <w:ins w:id="69" w:author="vivo 1" w:date="2024-09-29T18:34:00Z">
        <w:r w:rsidR="0053196D">
          <w:rPr>
            <w:rFonts w:hint="eastAsia"/>
            <w:lang w:eastAsia="zh-CN"/>
          </w:rPr>
          <w:t>of</w:t>
        </w:r>
      </w:ins>
      <w:ins w:id="70" w:author="vivo 1" w:date="2024-09-27T15:17:00Z">
        <w:r>
          <w:rPr>
            <w:lang w:eastAsia="zh-CN"/>
          </w:rPr>
          <w:t xml:space="preserve"> </w:t>
        </w:r>
      </w:ins>
      <w:ins w:id="71" w:author="vivo 1" w:date="2024-09-27T15:31:00Z">
        <w:r w:rsidR="00551A33">
          <w:rPr>
            <w:rFonts w:hint="eastAsia"/>
            <w:lang w:eastAsia="zh-CN"/>
          </w:rPr>
          <w:t>data collection</w:t>
        </w:r>
        <w:r w:rsidR="00551A33">
          <w:rPr>
            <w:lang w:eastAsia="ko-KR"/>
          </w:rPr>
          <w:t xml:space="preserve"> </w:t>
        </w:r>
        <w:r w:rsidR="00551A33">
          <w:rPr>
            <w:rFonts w:hint="eastAsia"/>
            <w:lang w:eastAsia="zh-CN"/>
          </w:rPr>
          <w:t xml:space="preserve">for training </w:t>
        </w:r>
      </w:ins>
      <w:ins w:id="72" w:author="vivo 1" w:date="2024-09-27T15:17:00Z">
        <w:r>
          <w:rPr>
            <w:lang w:eastAsia="ko-KR"/>
          </w:rPr>
          <w:t xml:space="preserve">LMF-based </w:t>
        </w:r>
        <w:r>
          <w:rPr>
            <w:rFonts w:hint="eastAsia"/>
            <w:lang w:eastAsia="zh-CN"/>
          </w:rPr>
          <w:t xml:space="preserve">AI/ML positioning </w:t>
        </w:r>
      </w:ins>
      <w:ins w:id="73" w:author="vivo 1" w:date="2024-09-27T15:31:00Z">
        <w:r w:rsidR="00551A33">
          <w:rPr>
            <w:rFonts w:hint="eastAsia"/>
            <w:lang w:eastAsia="zh-CN"/>
          </w:rPr>
          <w:t>mode</w:t>
        </w:r>
        <w:bookmarkEnd w:id="68"/>
        <w:r w:rsidR="00551A33">
          <w:rPr>
            <w:rFonts w:hint="eastAsia"/>
            <w:lang w:eastAsia="zh-CN"/>
          </w:rPr>
          <w:t>l</w:t>
        </w:r>
      </w:ins>
    </w:p>
    <w:p w14:paraId="76B31662" w14:textId="77777777" w:rsidR="00250494" w:rsidRDefault="00250494" w:rsidP="00250494">
      <w:pPr>
        <w:pStyle w:val="3"/>
        <w:rPr>
          <w:ins w:id="74" w:author="vivo 1" w:date="2024-09-27T15:17:00Z"/>
          <w:lang w:eastAsia="zh-CN"/>
        </w:rPr>
      </w:pPr>
      <w:bookmarkStart w:id="75" w:name="_Toc170187021"/>
      <w:ins w:id="76" w:author="vivo 1" w:date="2024-09-27T15:17:00Z">
        <w:r>
          <w:rPr>
            <w:lang w:eastAsia="zh-CN"/>
          </w:rPr>
          <w:t>6.</w:t>
        </w:r>
        <w:r>
          <w:rPr>
            <w:rFonts w:hint="eastAsia"/>
            <w:lang w:eastAsia="zh-CN"/>
          </w:rPr>
          <w:t>x</w:t>
        </w:r>
        <w:r>
          <w:rPr>
            <w:lang w:eastAsia="zh-CN"/>
          </w:rPr>
          <w:t>.1</w:t>
        </w:r>
        <w:r>
          <w:rPr>
            <w:lang w:eastAsia="zh-CN"/>
          </w:rPr>
          <w:tab/>
          <w:t>General</w:t>
        </w:r>
        <w:bookmarkEnd w:id="75"/>
      </w:ins>
    </w:p>
    <w:p w14:paraId="4F6EAAF5" w14:textId="65B97C5A" w:rsidR="00250494" w:rsidRDefault="00250494" w:rsidP="00250494">
      <w:pPr>
        <w:rPr>
          <w:ins w:id="77" w:author="vivo 1" w:date="2024-09-27T15:17:00Z"/>
        </w:rPr>
      </w:pPr>
      <w:ins w:id="78" w:author="vivo 1" w:date="2024-09-27T15:17:00Z">
        <w:r>
          <w:t>This clause</w:t>
        </w:r>
        <w:r>
          <w:rPr>
            <w:rFonts w:hint="eastAsia"/>
          </w:rPr>
          <w:t xml:space="preserve"> </w:t>
        </w:r>
        <w:r>
          <w:t xml:space="preserve">specifies procedures </w:t>
        </w:r>
        <w:r>
          <w:rPr>
            <w:rFonts w:hint="eastAsia"/>
          </w:rPr>
          <w:t>for the data collection</w:t>
        </w:r>
        <w:r>
          <w:t xml:space="preserve"> by LMF</w:t>
        </w:r>
        <w:r>
          <w:rPr>
            <w:rFonts w:hint="eastAsia"/>
          </w:rPr>
          <w:t xml:space="preserve"> to train the ML model</w:t>
        </w:r>
      </w:ins>
      <w:ins w:id="79" w:author="vivo 1" w:date="2024-09-27T15:31:00Z">
        <w:r w:rsidR="00551A33" w:rsidRPr="00551A33">
          <w:rPr>
            <w:rFonts w:hint="eastAsia"/>
          </w:rPr>
          <w:t xml:space="preserve"> </w:t>
        </w:r>
        <w:r w:rsidR="00551A33">
          <w:rPr>
            <w:rFonts w:hint="eastAsia"/>
          </w:rPr>
          <w:t xml:space="preserve">for </w:t>
        </w:r>
        <w:r w:rsidR="00551A33" w:rsidRPr="0060082F">
          <w:t xml:space="preserve">LMF-based </w:t>
        </w:r>
        <w:r w:rsidR="00551A33">
          <w:rPr>
            <w:rFonts w:hint="eastAsia"/>
          </w:rPr>
          <w:t>AI//ML positioning</w:t>
        </w:r>
      </w:ins>
      <w:ins w:id="80" w:author="vivo 1" w:date="2024-09-27T15:17:00Z">
        <w:r>
          <w:rPr>
            <w:rFonts w:hint="eastAsia"/>
          </w:rPr>
          <w:t xml:space="preserve"> </w:t>
        </w:r>
        <w:r>
          <w:t>internally or in NWDAF containing MTLF</w:t>
        </w:r>
        <w:r>
          <w:rPr>
            <w:rFonts w:hint="eastAsia"/>
          </w:rPr>
          <w:t>. The data collection can be triggered by the LMF or the NWDAF</w:t>
        </w:r>
        <w:r>
          <w:t xml:space="preserve"> containing MTLF</w:t>
        </w:r>
        <w:r>
          <w:rPr>
            <w:rFonts w:hint="eastAsia"/>
          </w:rPr>
          <w:t>.</w:t>
        </w:r>
      </w:ins>
    </w:p>
    <w:p w14:paraId="63A14E7F" w14:textId="7402959C" w:rsidR="00250494" w:rsidRDefault="00250494" w:rsidP="00250494">
      <w:pPr>
        <w:rPr>
          <w:ins w:id="81" w:author="vivo 1" w:date="2024-09-27T15:27:00Z"/>
        </w:rPr>
      </w:pPr>
      <w:ins w:id="82" w:author="vivo 1" w:date="2024-09-27T15:17:00Z">
        <w:r>
          <w:rPr>
            <w:rFonts w:hint="eastAsia"/>
          </w:rPr>
          <w:t>Subc</w:t>
        </w:r>
        <w:r>
          <w:t>lause 6.</w:t>
        </w:r>
        <w:r>
          <w:rPr>
            <w:rFonts w:hint="eastAsia"/>
          </w:rPr>
          <w:t>x</w:t>
        </w:r>
        <w:r>
          <w:t>.</w:t>
        </w:r>
      </w:ins>
      <w:ins w:id="83" w:author="vivo 1" w:date="2024-09-27T15:27:00Z">
        <w:r w:rsidR="0060082F">
          <w:rPr>
            <w:rFonts w:hint="eastAsia"/>
          </w:rPr>
          <w:t>2</w:t>
        </w:r>
      </w:ins>
      <w:ins w:id="84" w:author="vivo 1" w:date="2024-09-27T15:17:00Z">
        <w:r>
          <w:rPr>
            <w:rFonts w:hint="eastAsia"/>
          </w:rPr>
          <w:t xml:space="preserve"> describes the procedure of </w:t>
        </w:r>
        <w:r>
          <w:t xml:space="preserve">LMF </w:t>
        </w:r>
        <w:r>
          <w:rPr>
            <w:rFonts w:hint="eastAsia"/>
          </w:rPr>
          <w:t xml:space="preserve">data collection </w:t>
        </w:r>
        <w:r>
          <w:t xml:space="preserve">for </w:t>
        </w:r>
      </w:ins>
      <w:ins w:id="85" w:author="vivo 1" w:date="2024-09-27T15:35:00Z">
        <w:r w:rsidR="00AA14B5" w:rsidRPr="0060082F">
          <w:t xml:space="preserve">LMF-based </w:t>
        </w:r>
      </w:ins>
      <w:ins w:id="86" w:author="vivo 1" w:date="2024-09-27T15:17:00Z">
        <w:r>
          <w:t xml:space="preserve">AI/ML positioning </w:t>
        </w:r>
        <w:r>
          <w:rPr>
            <w:rFonts w:hint="eastAsia"/>
          </w:rPr>
          <w:t>based on the internal trigger.</w:t>
        </w:r>
      </w:ins>
    </w:p>
    <w:p w14:paraId="3E4D41A4" w14:textId="635C0877" w:rsidR="0060082F" w:rsidRDefault="0060082F" w:rsidP="00250494">
      <w:pPr>
        <w:rPr>
          <w:ins w:id="87" w:author="vivo 1" w:date="2024-09-29T18:27:00Z"/>
        </w:rPr>
      </w:pPr>
      <w:ins w:id="88" w:author="vivo 1" w:date="2024-09-27T15:27:00Z">
        <w:r>
          <w:rPr>
            <w:rFonts w:hint="eastAsia"/>
          </w:rPr>
          <w:t>Subc</w:t>
        </w:r>
        <w:r>
          <w:t>lause 6.</w:t>
        </w:r>
        <w:r>
          <w:rPr>
            <w:rFonts w:hint="eastAsia"/>
          </w:rPr>
          <w:t>x</w:t>
        </w:r>
        <w:r>
          <w:t>.</w:t>
        </w:r>
        <w:r>
          <w:rPr>
            <w:rFonts w:hint="eastAsia"/>
          </w:rPr>
          <w:t xml:space="preserve">3 describes the procedure of </w:t>
        </w:r>
        <w:r>
          <w:t xml:space="preserve">LMF </w:t>
        </w:r>
        <w:r>
          <w:rPr>
            <w:rFonts w:hint="eastAsia"/>
          </w:rPr>
          <w:t>d</w:t>
        </w:r>
        <w:r>
          <w:t xml:space="preserve">ata collection </w:t>
        </w:r>
        <w:r>
          <w:rPr>
            <w:rFonts w:hint="eastAsia"/>
          </w:rPr>
          <w:t>for</w:t>
        </w:r>
      </w:ins>
      <w:ins w:id="89" w:author="vivo 1" w:date="2024-09-27T16:22:00Z">
        <w:r w:rsidR="00820D0B" w:rsidRPr="00820D0B">
          <w:t xml:space="preserve"> </w:t>
        </w:r>
        <w:r w:rsidR="00820D0B" w:rsidRPr="0060082F">
          <w:t>LMF-based</w:t>
        </w:r>
      </w:ins>
      <w:ins w:id="90" w:author="vivo 1" w:date="2024-09-27T15:27:00Z">
        <w:r>
          <w:t xml:space="preserve"> AI/ML positioning based on NWDAF containing MTLF request.</w:t>
        </w:r>
      </w:ins>
    </w:p>
    <w:p w14:paraId="395E9C62" w14:textId="77777777" w:rsidR="00273A70" w:rsidRDefault="00273A70" w:rsidP="00273A70">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91" w:name="OLE_LINK24"/>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rPr>
        <w:t xml:space="preserve"> change </w:t>
      </w:r>
      <w:r>
        <w:rPr>
          <w:rFonts w:ascii="Arial" w:hAnsi="Arial" w:cs="Arial"/>
          <w:color w:val="FF0000"/>
          <w:sz w:val="28"/>
          <w:szCs w:val="28"/>
          <w:lang w:eastAsia="en-US"/>
        </w:rPr>
        <w:t>* * * *</w:t>
      </w:r>
    </w:p>
    <w:bookmarkEnd w:id="91"/>
    <w:p w14:paraId="2A0530CE" w14:textId="2486FA13" w:rsidR="0053196D" w:rsidRDefault="0053196D" w:rsidP="0053196D">
      <w:pPr>
        <w:pStyle w:val="3"/>
        <w:rPr>
          <w:ins w:id="92" w:author="TS 23.273 v19.0.0 clause 5.18.1" w:date="2024-09-29T18:37:00Z"/>
          <w:lang w:eastAsia="zh-CN"/>
        </w:rPr>
      </w:pPr>
      <w:ins w:id="93" w:author="vivo 1" w:date="2024-09-29T18:38:00Z">
        <w:r>
          <w:rPr>
            <w:rFonts w:hint="eastAsia"/>
            <w:lang w:eastAsia="zh-CN"/>
          </w:rPr>
          <w:t>6.x.2</w:t>
        </w:r>
      </w:ins>
      <w:ins w:id="94" w:author="TS 23.273 v19.0.0 clause 5.18.1" w:date="2024-09-29T18:37:00Z">
        <w:del w:id="95" w:author="vivo 1" w:date="2024-09-29T18:38:00Z">
          <w:r w:rsidDel="0053196D">
            <w:rPr>
              <w:lang w:eastAsia="zh-CN"/>
            </w:rPr>
            <w:delText>5.18.1</w:delText>
          </w:r>
        </w:del>
        <w:r>
          <w:rPr>
            <w:lang w:eastAsia="zh-CN"/>
          </w:rPr>
          <w:tab/>
          <w:t>Data collection</w:t>
        </w:r>
      </w:ins>
      <w:ins w:id="96" w:author="vivo 1" w:date="2024-09-29T18:38:00Z">
        <w:r>
          <w:rPr>
            <w:rFonts w:hint="eastAsia"/>
            <w:lang w:eastAsia="zh-CN"/>
          </w:rPr>
          <w:t xml:space="preserve"> initiated by</w:t>
        </w:r>
      </w:ins>
      <w:ins w:id="97" w:author="TS 23.273 v19.0.0 clause 5.18.1" w:date="2024-09-29T18:37:00Z">
        <w:del w:id="98" w:author="vivo 1" w:date="2024-09-29T18:38:00Z">
          <w:r w:rsidDel="0053196D">
            <w:rPr>
              <w:lang w:eastAsia="zh-CN"/>
            </w:rPr>
            <w:delText xml:space="preserve"> at</w:delText>
          </w:r>
        </w:del>
        <w:r>
          <w:rPr>
            <w:lang w:eastAsia="zh-CN"/>
          </w:rPr>
          <w:t xml:space="preserve"> LMF to train the AI/ML based positioning model</w:t>
        </w:r>
        <w:del w:id="99" w:author="vivo 1" w:date="2024-09-29T18:38:00Z">
          <w:r w:rsidDel="0053196D">
            <w:rPr>
              <w:lang w:eastAsia="zh-CN"/>
            </w:rPr>
            <w:delText xml:space="preserve"> to perform positioning based on UE measurements</w:delText>
          </w:r>
        </w:del>
      </w:ins>
    </w:p>
    <w:p w14:paraId="242E1DAA" w14:textId="77777777" w:rsidR="0053196D" w:rsidRDefault="0053196D" w:rsidP="0053196D">
      <w:pPr>
        <w:rPr>
          <w:ins w:id="100" w:author="TS 23.273 v19.0.0 clause 5.18.1" w:date="2024-09-29T18:37:00Z"/>
        </w:rPr>
      </w:pPr>
      <w:ins w:id="101" w:author="TS 23.273 v19.0.0 clause 5.18.1" w:date="2024-09-29T18:37:00Z">
        <w:r>
          <w:t>The LMF needs to obtain input data for AI/ML based positioning model training and may also request the UE to provide the UE location. The AI/ML based positioning model is trained to perform UE positioning for UEs located in an area of interest that may expand over multiple TA or cover multiple NG-RAN nodes.</w:t>
        </w:r>
      </w:ins>
    </w:p>
    <w:p w14:paraId="1834D089" w14:textId="77777777" w:rsidR="0053196D" w:rsidRDefault="0053196D" w:rsidP="0053196D">
      <w:pPr>
        <w:pStyle w:val="EditorsNote"/>
        <w:rPr>
          <w:ins w:id="102" w:author="TS 23.273 v19.0.0 clause 5.18.1" w:date="2024-09-29T18:37:00Z"/>
        </w:rPr>
      </w:pPr>
      <w:ins w:id="103" w:author="TS 23.273 v19.0.0 clause 5.18.1" w:date="2024-09-29T18:37:00Z">
        <w:r>
          <w:t>Editor's note:</w:t>
        </w:r>
        <w:r>
          <w:tab/>
          <w:t>The procedure to collect the input data for AI/ML based positioning from NG-RAN is FFS.</w:t>
        </w:r>
      </w:ins>
    </w:p>
    <w:p w14:paraId="3D30E013" w14:textId="461433F5" w:rsidR="0053196D" w:rsidRDefault="0053196D" w:rsidP="0053196D">
      <w:pPr>
        <w:pStyle w:val="TH"/>
        <w:rPr>
          <w:ins w:id="104" w:author="TS 23.273 v19.0.0 clause 5.18.1" w:date="2024-09-29T18:37:00Z"/>
        </w:rPr>
      </w:pPr>
      <w:ins w:id="105" w:author="TS 23.273 v19.0.0 clause 5.18.1" w:date="2024-09-29T18:37:00Z">
        <w:del w:id="106" w:author="vivo 1" w:date="2024-09-29T18:38:00Z">
          <w:r w:rsidRPr="001216A7" w:rsidDel="0053196D">
            <w:rPr>
              <w:lang w:val="x-none"/>
            </w:rPr>
            <w:object w:dxaOrig="14401" w:dyaOrig="6330" w14:anchorId="029BB1EB">
              <v:shape id="_x0000_i1026" type="#_x0000_t75" style="width:375.15pt;height:164.9pt" o:ole="">
                <v:imagedata r:id="rId20" o:title=""/>
              </v:shape>
              <o:OLEObject Type="Embed" ProgID="Visio.Drawing.11" ShapeID="_x0000_i1026" DrawAspect="Content" ObjectID="_1789222469" r:id="rId22"/>
            </w:object>
          </w:r>
        </w:del>
      </w:ins>
      <w:ins w:id="107" w:author="vivo 1" w:date="2024-09-29T18:38:00Z">
        <w:r w:rsidRPr="001216A7">
          <w:rPr>
            <w:lang w:val="x-none"/>
          </w:rPr>
          <w:object w:dxaOrig="14401" w:dyaOrig="6325" w14:anchorId="578C8D43">
            <v:shape id="_x0000_i1027" type="#_x0000_t75" style="width:375.15pt;height:165.7pt" o:ole="">
              <v:imagedata r:id="rId23" o:title=""/>
            </v:shape>
            <o:OLEObject Type="Embed" ProgID="Visio.Drawing.11" ShapeID="_x0000_i1027" DrawAspect="Content" ObjectID="_1789222470" r:id="rId24"/>
          </w:object>
        </w:r>
      </w:ins>
    </w:p>
    <w:p w14:paraId="17111D9C" w14:textId="236AD620" w:rsidR="0053196D" w:rsidRPr="0053196D" w:rsidRDefault="0053196D" w:rsidP="0053196D">
      <w:pPr>
        <w:pStyle w:val="TF"/>
        <w:rPr>
          <w:ins w:id="108" w:author="TS 23.273 v19.0.0 clause 5.18.1" w:date="2024-09-29T18:37:00Z"/>
          <w:lang w:val="en-US"/>
        </w:rPr>
      </w:pPr>
      <w:ins w:id="109" w:author="TS 23.273 v19.0.0 clause 5.18.1" w:date="2024-09-29T18:37:00Z">
        <w:r w:rsidRPr="0053196D">
          <w:rPr>
            <w:lang w:val="en-US"/>
          </w:rPr>
          <w:t xml:space="preserve">Figure </w:t>
        </w:r>
      </w:ins>
      <w:ins w:id="110" w:author="vivo 1" w:date="2024-09-29T18:38:00Z">
        <w:r>
          <w:rPr>
            <w:rFonts w:hint="eastAsia"/>
            <w:lang w:val="en-US"/>
          </w:rPr>
          <w:t>6.x.2-</w:t>
        </w:r>
      </w:ins>
      <w:ins w:id="111" w:author="vivo 1" w:date="2024-09-29T18:39:00Z">
        <w:r>
          <w:rPr>
            <w:rFonts w:hint="eastAsia"/>
            <w:lang w:val="en-US"/>
          </w:rPr>
          <w:t>1</w:t>
        </w:r>
      </w:ins>
      <w:ins w:id="112" w:author="TS 23.273 v19.0.0 clause 5.18.1" w:date="2024-09-29T18:37:00Z">
        <w:del w:id="113" w:author="vivo 1" w:date="2024-09-29T18:39:00Z">
          <w:r w:rsidRPr="0053196D" w:rsidDel="0053196D">
            <w:rPr>
              <w:lang w:val="en-US"/>
              <w:rPrChange w:id="114" w:author="TS 23.273 v19.0.0 clause 5.18.1" w:date="2024-09-29T18:37:00Z">
                <w:rPr/>
              </w:rPrChange>
            </w:rPr>
            <w:delText>5.18.1-1</w:delText>
          </w:r>
        </w:del>
        <w:r w:rsidRPr="0053196D">
          <w:rPr>
            <w:lang w:val="en-US"/>
            <w:rPrChange w:id="115" w:author="TS 23.273 v19.0.0 clause 5.18.1" w:date="2024-09-29T18:37:00Z">
              <w:rPr/>
            </w:rPrChange>
          </w:rPr>
          <w:t>: Data collection</w:t>
        </w:r>
      </w:ins>
      <w:ins w:id="116" w:author="vivo 1" w:date="2024-09-29T18:38:00Z">
        <w:r>
          <w:rPr>
            <w:rFonts w:hint="eastAsia"/>
            <w:lang w:val="en-US"/>
          </w:rPr>
          <w:t xml:space="preserve"> initiated</w:t>
        </w:r>
      </w:ins>
      <w:ins w:id="117" w:author="TS 23.273 v19.0.0 clause 5.18.1" w:date="2024-09-29T18:37:00Z">
        <w:r w:rsidRPr="0053196D">
          <w:rPr>
            <w:lang w:val="en-US"/>
          </w:rPr>
          <w:t xml:space="preserve"> by LMF to train the AI/ML based positioning model using UE measurements</w:t>
        </w:r>
      </w:ins>
    </w:p>
    <w:p w14:paraId="06A9A1F2" w14:textId="03F56C36" w:rsidR="0053196D" w:rsidRDefault="0053196D" w:rsidP="0053196D">
      <w:pPr>
        <w:pStyle w:val="B1"/>
        <w:rPr>
          <w:ins w:id="118" w:author="TS 23.273 v19.0.0 clause 5.18.1" w:date="2024-09-29T18:37:00Z"/>
        </w:rPr>
      </w:pPr>
      <w:ins w:id="119" w:author="TS 23.273 v19.0.0 clause 5.18.1" w:date="2024-09-29T18:37:00Z">
        <w:r>
          <w:t>1.</w:t>
        </w:r>
        <w:r>
          <w:tab/>
          <w:t xml:space="preserve">The LMF starts data collection for the purpose to train </w:t>
        </w:r>
        <w:proofErr w:type="gramStart"/>
        <w:r>
          <w:t>a</w:t>
        </w:r>
        <w:proofErr w:type="gramEnd"/>
        <w:r>
          <w:t xml:space="preserve"> AI/ML Model for UE Positioning. The LMF subscribes to AMF to retrieve the list of SUPIs </w:t>
        </w:r>
      </w:ins>
      <w:ins w:id="120" w:author="vivo 1" w:date="2024-09-29T19:30:00Z">
        <w:r w:rsidR="00403EA2">
          <w:rPr>
            <w:rFonts w:hint="eastAsia"/>
          </w:rPr>
          <w:t xml:space="preserve">that are willing to report location data </w:t>
        </w:r>
      </w:ins>
      <w:ins w:id="121" w:author="vivo 1" w:date="2024-09-29T18:39:00Z">
        <w:r>
          <w:rPr>
            <w:rFonts w:hint="eastAsia"/>
          </w:rPr>
          <w:t>within</w:t>
        </w:r>
        <w:r w:rsidDel="0053196D">
          <w:t xml:space="preserve"> </w:t>
        </w:r>
      </w:ins>
      <w:ins w:id="122" w:author="TS 23.273 v19.0.0 clause 5.18.1" w:date="2024-09-29T18:37:00Z">
        <w:del w:id="123" w:author="vivo 1" w:date="2024-09-29T18:39:00Z">
          <w:r w:rsidDel="0053196D">
            <w:delText xml:space="preserve">located in </w:delText>
          </w:r>
        </w:del>
        <w:r>
          <w:t xml:space="preserve">an area of interest using </w:t>
        </w:r>
      </w:ins>
      <w:proofErr w:type="spellStart"/>
      <w:ins w:id="124" w:author="vivo 1" w:date="2024-09-29T18:40:00Z">
        <w:r>
          <w:rPr>
            <w:rFonts w:hint="eastAsia"/>
          </w:rPr>
          <w:t>Namf_Location_AIPosData_Subscribe</w:t>
        </w:r>
        <w:proofErr w:type="spellEnd"/>
        <w:r>
          <w:rPr>
            <w:rFonts w:hint="eastAsia"/>
          </w:rPr>
          <w:t xml:space="preserve"> service operation</w:t>
        </w:r>
      </w:ins>
      <w:ins w:id="125" w:author="TS 23.273 v19.0.0 clause 5.18.1" w:date="2024-09-29T18:37:00Z">
        <w:del w:id="126" w:author="vivo 1" w:date="2024-09-29T18:40:00Z">
          <w:r w:rsidDel="0053196D">
            <w:delText>Namf_EventExposure_Subscriber_Request (Target of Event Reporting = "any UE", Event ID = "UEs in/out area of interest"</w:delText>
          </w:r>
        </w:del>
        <w:r>
          <w:t>.</w:t>
        </w:r>
      </w:ins>
      <w:ins w:id="127" w:author="vivo 1" w:date="2024-09-29T18:40:00Z">
        <w:r w:rsidRPr="0053196D">
          <w:rPr>
            <w:rFonts w:hint="eastAsia"/>
          </w:rPr>
          <w:t xml:space="preserve"> </w:t>
        </w:r>
        <w:r>
          <w:rPr>
            <w:rFonts w:hint="eastAsia"/>
          </w:rPr>
          <w:t>The service operation includes the area of interest, an indication</w:t>
        </w:r>
        <w:r>
          <w:t xml:space="preserve"> that </w:t>
        </w:r>
        <w:r>
          <w:rPr>
            <w:rFonts w:hint="eastAsia"/>
          </w:rPr>
          <w:t>indicate</w:t>
        </w:r>
        <w:r>
          <w:t xml:space="preserve">s </w:t>
        </w:r>
        <w:r>
          <w:rPr>
            <w:rFonts w:hint="eastAsia"/>
          </w:rPr>
          <w:t>the</w:t>
        </w:r>
        <w:r>
          <w:t xml:space="preserve"> data is collected to train ML model for </w:t>
        </w:r>
        <w:r>
          <w:rPr>
            <w:rFonts w:hint="eastAsia"/>
          </w:rPr>
          <w:t xml:space="preserve">LMF-based </w:t>
        </w:r>
        <w:r>
          <w:t>AI</w:t>
        </w:r>
        <w:r>
          <w:rPr>
            <w:rFonts w:hint="eastAsia"/>
          </w:rPr>
          <w:t>/</w:t>
        </w:r>
        <w:r>
          <w:t>ML based positioning</w:t>
        </w:r>
        <w:r>
          <w:rPr>
            <w:rFonts w:hint="eastAsia"/>
          </w:rPr>
          <w:t>, d</w:t>
        </w:r>
        <w:r>
          <w:t>ata source type (e.g. RAN, UE, PRU)</w:t>
        </w:r>
        <w:r>
          <w:rPr>
            <w:rFonts w:hint="eastAsia"/>
          </w:rPr>
          <w:t>.</w:t>
        </w:r>
      </w:ins>
    </w:p>
    <w:p w14:paraId="34B68433" w14:textId="5E8B6D20" w:rsidR="0053196D" w:rsidRDefault="0053196D" w:rsidP="0053196D">
      <w:pPr>
        <w:pStyle w:val="B1"/>
        <w:rPr>
          <w:ins w:id="128" w:author="TS 23.273 v19.0.0 clause 5.18.1" w:date="2024-09-29T18:37:00Z"/>
        </w:rPr>
      </w:pPr>
      <w:ins w:id="129" w:author="TS 23.273 v19.0.0 clause 5.18.1" w:date="2024-09-29T18:37:00Z">
        <w:del w:id="130" w:author="vivo 1" w:date="2024-09-29T18:40:00Z">
          <w:r w:rsidDel="0053196D">
            <w:delText>2.</w:delText>
          </w:r>
          <w:r w:rsidDel="0053196D">
            <w:tab/>
            <w:delText>The AMF send Namf_EventExposure_Subscriber_Response ("list of SUPIs in the area of interest").</w:delText>
          </w:r>
        </w:del>
      </w:ins>
    </w:p>
    <w:p w14:paraId="58FA76B6" w14:textId="34EC648F" w:rsidR="0053196D" w:rsidRDefault="0053196D" w:rsidP="0053196D">
      <w:pPr>
        <w:pStyle w:val="EditorsNote"/>
        <w:rPr>
          <w:ins w:id="131" w:author="TS 23.273 v19.0.0 clause 5.18.1" w:date="2024-09-29T18:37:00Z"/>
        </w:rPr>
      </w:pPr>
      <w:ins w:id="132" w:author="TS 23.273 v19.0.0 clause 5.18.1" w:date="2024-09-29T18:37:00Z">
        <w:r>
          <w:t>Editor's note:</w:t>
        </w:r>
        <w:r>
          <w:tab/>
          <w:t xml:space="preserve">Whether </w:t>
        </w:r>
        <w:del w:id="133" w:author="vivo 1" w:date="2024-09-29T18:40:00Z">
          <w:r w:rsidDel="0053196D">
            <w:delText xml:space="preserve">the AMF can further select and return SUPIs in step 2 and whether </w:delText>
          </w:r>
        </w:del>
        <w:r>
          <w:t>the AMF needs to consider the UE capabilities supporting AI/ML based positioning is FFS.</w:t>
        </w:r>
      </w:ins>
    </w:p>
    <w:p w14:paraId="1BA90A52" w14:textId="3437B54B" w:rsidR="0053196D" w:rsidDel="0053196D" w:rsidRDefault="0053196D" w:rsidP="0053196D">
      <w:pPr>
        <w:pStyle w:val="B1"/>
        <w:rPr>
          <w:del w:id="134" w:author="vivo 1" w:date="2024-09-29T18:41:00Z"/>
        </w:rPr>
      </w:pPr>
      <w:ins w:id="135" w:author="TS 23.273 v19.0.0 clause 5.18.1" w:date="2024-09-29T18:37:00Z">
        <w:del w:id="136" w:author="vivo 1" w:date="2024-09-29T18:41:00Z">
          <w:r w:rsidDel="0053196D">
            <w:delText>3.</w:delText>
          </w:r>
          <w:r w:rsidDel="0053196D">
            <w:tab/>
            <w:delText>The LMF checks the user consent for data collection for model training.</w:delText>
          </w:r>
        </w:del>
      </w:ins>
    </w:p>
    <w:p w14:paraId="1CF16BAC" w14:textId="0FE3436B" w:rsidR="0053196D" w:rsidRDefault="0053196D" w:rsidP="0053196D">
      <w:pPr>
        <w:pStyle w:val="B1"/>
        <w:rPr>
          <w:ins w:id="137" w:author="vivo 1" w:date="2024-09-29T18:41:00Z"/>
        </w:rPr>
      </w:pPr>
      <w:ins w:id="138" w:author="vivo 1" w:date="2024-09-29T18:41:00Z">
        <w:r>
          <w:rPr>
            <w:rFonts w:hint="eastAsia"/>
          </w:rPr>
          <w:t>2</w:t>
        </w:r>
        <w:r>
          <w:t>.</w:t>
        </w:r>
        <w:r>
          <w:tab/>
        </w:r>
        <w:r>
          <w:rPr>
            <w:rFonts w:hint="eastAsia"/>
          </w:rPr>
          <w:t>For</w:t>
        </w:r>
        <w:r w:rsidRPr="001216A7">
          <w:t xml:space="preserve"> </w:t>
        </w:r>
        <w:r>
          <w:rPr>
            <w:rFonts w:hint="eastAsia"/>
          </w:rPr>
          <w:t xml:space="preserve">each </w:t>
        </w:r>
        <w:r w:rsidRPr="001216A7">
          <w:t xml:space="preserve">UE </w:t>
        </w:r>
        <w:r>
          <w:rPr>
            <w:rFonts w:hint="eastAsia"/>
          </w:rPr>
          <w:t>located in the area of interest, the AMF sends</w:t>
        </w:r>
        <w:r w:rsidRPr="001216A7">
          <w:t xml:space="preserve"> </w:t>
        </w:r>
        <w:r>
          <w:rPr>
            <w:rFonts w:hint="eastAsia"/>
          </w:rPr>
          <w:t>the</w:t>
        </w:r>
        <w:r w:rsidRPr="001216A7">
          <w:t xml:space="preserve"> </w:t>
        </w:r>
        <w:proofErr w:type="spellStart"/>
        <w:r w:rsidRPr="001216A7">
          <w:t>Nudm_SDM_Get</w:t>
        </w:r>
        <w:proofErr w:type="spellEnd"/>
        <w:r w:rsidRPr="001216A7">
          <w:t xml:space="preserve"> </w:t>
        </w:r>
        <w:r>
          <w:rPr>
            <w:rFonts w:hint="eastAsia"/>
          </w:rPr>
          <w:t>request message</w:t>
        </w:r>
        <w:r w:rsidRPr="001216A7">
          <w:t xml:space="preserve"> towards the UDM to get the</w:t>
        </w:r>
        <w:r>
          <w:rPr>
            <w:rFonts w:hint="eastAsia"/>
          </w:rPr>
          <w:t xml:space="preserve"> </w:t>
        </w:r>
      </w:ins>
      <w:ins w:id="139" w:author="vivo 1" w:date="2024-09-29T18:47:00Z">
        <w:r w:rsidR="00403EA2">
          <w:rPr>
            <w:rFonts w:hint="eastAsia"/>
          </w:rPr>
          <w:t xml:space="preserve">enhanced </w:t>
        </w:r>
      </w:ins>
      <w:ins w:id="140" w:author="vivo 1" w:date="2024-09-29T18:41:00Z">
        <w:r>
          <w:rPr>
            <w:rFonts w:hint="eastAsia"/>
          </w:rPr>
          <w:t>LCS</w:t>
        </w:r>
        <w:r w:rsidRPr="001216A7">
          <w:t xml:space="preserve"> privacy </w:t>
        </w:r>
        <w:r>
          <w:t>profile</w:t>
        </w:r>
      </w:ins>
      <w:ins w:id="141" w:author="vivo 1" w:date="2024-09-29T18:48:00Z">
        <w:r w:rsidR="00403EA2">
          <w:rPr>
            <w:rFonts w:hint="eastAsia"/>
          </w:rPr>
          <w:t xml:space="preserve"> (see table</w:t>
        </w:r>
        <w:r w:rsidR="00403EA2" w:rsidRPr="001216A7">
          <w:t> 7.1-1</w:t>
        </w:r>
        <w:r w:rsidR="00403EA2">
          <w:rPr>
            <w:rFonts w:hint="eastAsia"/>
          </w:rPr>
          <w:t>)</w:t>
        </w:r>
      </w:ins>
      <w:ins w:id="142" w:author="vivo 1" w:date="2024-09-29T18:41:00Z">
        <w:r w:rsidRPr="001216A7">
          <w:t xml:space="preserve"> of the UE identified by its GPSI or SUPI.</w:t>
        </w:r>
      </w:ins>
    </w:p>
    <w:p w14:paraId="74BC6026" w14:textId="0CE43904" w:rsidR="0053196D" w:rsidRDefault="0053196D" w:rsidP="0053196D">
      <w:pPr>
        <w:pStyle w:val="B1"/>
        <w:rPr>
          <w:ins w:id="143" w:author="vivo 1" w:date="2024-09-29T18:41:00Z"/>
        </w:rPr>
      </w:pPr>
      <w:ins w:id="144" w:author="vivo 1" w:date="2024-09-29T18:41:00Z">
        <w:r>
          <w:rPr>
            <w:rFonts w:hint="eastAsia"/>
          </w:rPr>
          <w:t>3.</w:t>
        </w:r>
        <w:r>
          <w:tab/>
        </w:r>
        <w:r w:rsidRPr="001216A7">
          <w:t xml:space="preserve">The UDM returns the </w:t>
        </w:r>
      </w:ins>
      <w:ins w:id="145" w:author="vivo 1" w:date="2024-09-29T19:04:00Z">
        <w:r w:rsidR="00403EA2">
          <w:rPr>
            <w:rFonts w:hint="eastAsia"/>
          </w:rPr>
          <w:t>enhanced</w:t>
        </w:r>
      </w:ins>
      <w:ins w:id="146" w:author="vivo 1" w:date="2024-09-29T18:41:00Z">
        <w:r w:rsidRPr="001216A7">
          <w:t xml:space="preserve"> </w:t>
        </w:r>
        <w:r>
          <w:rPr>
            <w:rFonts w:hint="eastAsia"/>
          </w:rPr>
          <w:t xml:space="preserve">LCS </w:t>
        </w:r>
        <w:r w:rsidRPr="001216A7">
          <w:t xml:space="preserve">Privacy </w:t>
        </w:r>
        <w:r>
          <w:t>profile</w:t>
        </w:r>
        <w:r>
          <w:rPr>
            <w:rFonts w:hint="eastAsia"/>
          </w:rPr>
          <w:t xml:space="preserve"> in the</w:t>
        </w:r>
        <w:r w:rsidRPr="00820D0B">
          <w:t xml:space="preserve"> </w:t>
        </w:r>
        <w:proofErr w:type="spellStart"/>
        <w:r w:rsidRPr="001216A7">
          <w:t>Nudm_SDM_Get</w:t>
        </w:r>
        <w:proofErr w:type="spellEnd"/>
        <w:r w:rsidRPr="001216A7">
          <w:t xml:space="preserve"> </w:t>
        </w:r>
        <w:r>
          <w:rPr>
            <w:rFonts w:hint="eastAsia"/>
          </w:rPr>
          <w:t>response message</w:t>
        </w:r>
        <w:r w:rsidRPr="001216A7">
          <w:t xml:space="preserve">. The </w:t>
        </w:r>
        <w:r>
          <w:rPr>
            <w:rFonts w:hint="eastAsia"/>
          </w:rPr>
          <w:t xml:space="preserve">AMF </w:t>
        </w:r>
        <w:r w:rsidRPr="001216A7">
          <w:t>checks the</w:t>
        </w:r>
        <w:r>
          <w:t xml:space="preserve"> </w:t>
        </w:r>
        <w:r w:rsidRPr="001216A7">
          <w:t>privacy</w:t>
        </w:r>
        <w:r>
          <w:t xml:space="preserve"> </w:t>
        </w:r>
      </w:ins>
      <w:ins w:id="147" w:author="vivo 1" w:date="2024-09-29T19:04:00Z">
        <w:r w:rsidR="00403EA2">
          <w:rPr>
            <w:rFonts w:hint="eastAsia"/>
          </w:rPr>
          <w:t>setting</w:t>
        </w:r>
      </w:ins>
      <w:ins w:id="148" w:author="vivo 1" w:date="2024-09-29T18:49:00Z">
        <w:r w:rsidR="00403EA2">
          <w:rPr>
            <w:rFonts w:hint="eastAsia"/>
          </w:rPr>
          <w:t xml:space="preserve"> f</w:t>
        </w:r>
      </w:ins>
      <w:ins w:id="149" w:author="vivo 1" w:date="2024-09-29T18:50:00Z">
        <w:r w:rsidR="00403EA2">
          <w:rPr>
            <w:rFonts w:hint="eastAsia"/>
          </w:rPr>
          <w:t>or data collection</w:t>
        </w:r>
      </w:ins>
      <w:ins w:id="150" w:author="vivo 1" w:date="2024-09-29T18:41:00Z">
        <w:r w:rsidRPr="001216A7">
          <w:t xml:space="preserve">. If the </w:t>
        </w:r>
        <w:r>
          <w:rPr>
            <w:rFonts w:hint="eastAsia"/>
          </w:rPr>
          <w:t>result of the privacy check indicating that UE is not willing to report data for ML model training,</w:t>
        </w:r>
        <w:r w:rsidRPr="001216A7">
          <w:t xml:space="preserve"> step</w:t>
        </w:r>
        <w:r w:rsidRPr="001216A7">
          <w:rPr>
            <w:rFonts w:hint="eastAsia"/>
          </w:rPr>
          <w:t>s</w:t>
        </w:r>
        <w:r w:rsidRPr="001216A7">
          <w:t> </w:t>
        </w:r>
        <w:r>
          <w:rPr>
            <w:rFonts w:hint="eastAsia"/>
          </w:rPr>
          <w:t>4</w:t>
        </w:r>
        <w:r w:rsidRPr="001216A7">
          <w:t>-</w:t>
        </w:r>
        <w:r>
          <w:rPr>
            <w:rFonts w:hint="eastAsia"/>
          </w:rPr>
          <w:t>5</w:t>
        </w:r>
        <w:r w:rsidRPr="001216A7">
          <w:t xml:space="preserve"> are skipped</w:t>
        </w:r>
        <w:r>
          <w:rPr>
            <w:rFonts w:hint="eastAsia"/>
          </w:rPr>
          <w:t xml:space="preserve"> and AMF shall not include this UE identifier to the LMF</w:t>
        </w:r>
        <w:r w:rsidRPr="001216A7">
          <w:t>.</w:t>
        </w:r>
        <w:r>
          <w:t xml:space="preserve"> </w:t>
        </w:r>
        <w:r w:rsidRPr="001216A7">
          <w:t xml:space="preserve">If the </w:t>
        </w:r>
        <w:r>
          <w:rPr>
            <w:rFonts w:hint="eastAsia"/>
          </w:rPr>
          <w:t>result of the privacy check indicating that UE is willing to report data for ML model training</w:t>
        </w:r>
        <w:r w:rsidRPr="001216A7">
          <w:t xml:space="preserve"> without notification</w:t>
        </w:r>
        <w:r>
          <w:rPr>
            <w:rFonts w:hint="eastAsia"/>
          </w:rPr>
          <w:t>,</w:t>
        </w:r>
        <w:r w:rsidRPr="001216A7">
          <w:t xml:space="preserve"> step</w:t>
        </w:r>
        <w:r w:rsidRPr="001216A7">
          <w:rPr>
            <w:rFonts w:hint="eastAsia"/>
          </w:rPr>
          <w:t>s</w:t>
        </w:r>
        <w:r w:rsidRPr="001216A7">
          <w:t> </w:t>
        </w:r>
        <w:r>
          <w:rPr>
            <w:rFonts w:hint="eastAsia"/>
          </w:rPr>
          <w:t>4</w:t>
        </w:r>
        <w:r w:rsidRPr="001216A7">
          <w:t>-</w:t>
        </w:r>
        <w:r>
          <w:rPr>
            <w:rFonts w:hint="eastAsia"/>
          </w:rPr>
          <w:t>5</w:t>
        </w:r>
        <w:r w:rsidRPr="001216A7">
          <w:t xml:space="preserve"> are skipped</w:t>
        </w:r>
        <w:r>
          <w:rPr>
            <w:rFonts w:hint="eastAsia"/>
          </w:rPr>
          <w:t xml:space="preserve"> and AMF can include this UE identifier to the LMF</w:t>
        </w:r>
        <w:r w:rsidRPr="001216A7">
          <w:t>.</w:t>
        </w:r>
      </w:ins>
    </w:p>
    <w:p w14:paraId="79C19A9F" w14:textId="77777777" w:rsidR="0053196D" w:rsidRDefault="0053196D" w:rsidP="0053196D">
      <w:pPr>
        <w:pStyle w:val="B1"/>
        <w:rPr>
          <w:ins w:id="151" w:author="vivo 1" w:date="2024-09-29T18:41:00Z"/>
        </w:rPr>
      </w:pPr>
      <w:ins w:id="152" w:author="vivo 1" w:date="2024-09-29T18:41:00Z">
        <w:r>
          <w:rPr>
            <w:rFonts w:hint="eastAsia"/>
          </w:rPr>
          <w:t>4</w:t>
        </w:r>
        <w:r w:rsidRPr="001216A7">
          <w:t>.</w:t>
        </w:r>
        <w:r w:rsidRPr="001216A7">
          <w:tab/>
        </w:r>
        <w:r>
          <w:rPr>
            <w:rFonts w:hint="eastAsia"/>
          </w:rPr>
          <w:t xml:space="preserve">For each UE located in the area of interest, if the result of privacy check indicating </w:t>
        </w:r>
        <w:r>
          <w:t>that</w:t>
        </w:r>
        <w:r>
          <w:rPr>
            <w:rFonts w:hint="eastAsia"/>
          </w:rPr>
          <w:t xml:space="preserve"> </w:t>
        </w:r>
        <w:r>
          <w:t>the</w:t>
        </w:r>
        <w:r>
          <w:rPr>
            <w:rFonts w:hint="eastAsia"/>
          </w:rPr>
          <w:t xml:space="preserve"> notification or notification with privacy verification is needed, </w:t>
        </w:r>
        <w:r w:rsidRPr="001216A7">
          <w:t xml:space="preserve">a notification invoke message is sent to the UE, </w:t>
        </w:r>
        <w:r>
          <w:rPr>
            <w:rFonts w:hint="eastAsia"/>
          </w:rPr>
          <w:t>including an indication</w:t>
        </w:r>
        <w:r>
          <w:t xml:space="preserve"> that </w:t>
        </w:r>
        <w:r>
          <w:rPr>
            <w:rFonts w:hint="eastAsia"/>
          </w:rPr>
          <w:t>indicate</w:t>
        </w:r>
        <w:r>
          <w:t xml:space="preserve">s </w:t>
        </w:r>
        <w:r>
          <w:rPr>
            <w:rFonts w:hint="eastAsia"/>
          </w:rPr>
          <w:t>the</w:t>
        </w:r>
        <w:r>
          <w:t xml:space="preserve"> data is collected </w:t>
        </w:r>
        <w:r>
          <w:rPr>
            <w:rFonts w:hint="eastAsia"/>
          </w:rPr>
          <w:t>for ML</w:t>
        </w:r>
        <w:r>
          <w:t xml:space="preserve"> model</w:t>
        </w:r>
        <w:r>
          <w:rPr>
            <w:rFonts w:hint="eastAsia"/>
          </w:rPr>
          <w:t xml:space="preserve"> training, </w:t>
        </w:r>
        <w:r w:rsidRPr="001216A7">
          <w:t>and whether privacy verification is required.</w:t>
        </w:r>
      </w:ins>
    </w:p>
    <w:p w14:paraId="1355B9AE" w14:textId="6013EC15" w:rsidR="0053196D" w:rsidRDefault="0053196D" w:rsidP="0053196D">
      <w:pPr>
        <w:pStyle w:val="B1"/>
        <w:rPr>
          <w:ins w:id="153" w:author="vivo 1" w:date="2024-09-29T18:41:00Z"/>
        </w:rPr>
      </w:pPr>
      <w:ins w:id="154" w:author="vivo 1" w:date="2024-09-29T18:41:00Z">
        <w:r>
          <w:rPr>
            <w:rFonts w:hint="eastAsia"/>
          </w:rPr>
          <w:t>5</w:t>
        </w:r>
        <w:r w:rsidRPr="001216A7">
          <w:t>.</w:t>
        </w:r>
        <w:r w:rsidRPr="001216A7">
          <w:tab/>
          <w:t xml:space="preserve">The UE notifies the UE user of the location </w:t>
        </w:r>
        <w:r>
          <w:rPr>
            <w:rFonts w:hint="eastAsia"/>
          </w:rPr>
          <w:t xml:space="preserve">data collection request </w:t>
        </w:r>
        <w:r w:rsidRPr="001216A7">
          <w:t xml:space="preserve">and, if privacy verification was requested, waits for the user to grant or </w:t>
        </w:r>
      </w:ins>
      <w:ins w:id="155" w:author="vivo 1" w:date="2024-09-29T19:14:00Z">
        <w:r w:rsidR="00403EA2">
          <w:rPr>
            <w:rFonts w:hint="eastAsia"/>
          </w:rPr>
          <w:t>deny</w:t>
        </w:r>
      </w:ins>
      <w:ins w:id="156" w:author="vivo 1" w:date="2024-09-29T18:41:00Z">
        <w:r w:rsidRPr="001216A7">
          <w:t xml:space="preserve"> permission. The UE then returns a notification result to the AMF indicating whether permission is granted or denied for the current </w:t>
        </w:r>
        <w:r>
          <w:rPr>
            <w:rFonts w:hint="eastAsia"/>
          </w:rPr>
          <w:t>location data collection</w:t>
        </w:r>
        <w:r w:rsidRPr="001216A7">
          <w:t xml:space="preserve"> request</w:t>
        </w:r>
      </w:ins>
      <w:ins w:id="157" w:author="vivo 1" w:date="2024-09-29T18:58:00Z">
        <w:r w:rsidR="00403EA2">
          <w:rPr>
            <w:rFonts w:hint="eastAsia"/>
          </w:rPr>
          <w:t>, and optionally</w:t>
        </w:r>
      </w:ins>
      <w:ins w:id="158" w:author="vivo 1" w:date="2024-09-29T18:59:00Z">
        <w:r w:rsidR="00403EA2">
          <w:rPr>
            <w:rFonts w:hint="eastAsia"/>
          </w:rPr>
          <w:t>,</w:t>
        </w:r>
      </w:ins>
      <w:ins w:id="159" w:author="vivo 1" w:date="2024-09-29T18:41:00Z">
        <w:r>
          <w:rPr>
            <w:rFonts w:hint="eastAsia"/>
          </w:rPr>
          <w:t xml:space="preserve"> a t</w:t>
        </w:r>
        <w:proofErr w:type="spellStart"/>
        <w:r w:rsidRPr="00BB4A4B">
          <w:rPr>
            <w:lang w:val="en-GB"/>
          </w:rPr>
          <w:t>ime</w:t>
        </w:r>
        <w:proofErr w:type="spellEnd"/>
        <w:r w:rsidRPr="00BB4A4B">
          <w:rPr>
            <w:lang w:val="en-GB"/>
          </w:rPr>
          <w:t xml:space="preserve"> </w:t>
        </w:r>
        <w:r>
          <w:rPr>
            <w:rFonts w:hint="eastAsia"/>
            <w:lang w:val="en-GB"/>
          </w:rPr>
          <w:t>p</w:t>
        </w:r>
        <w:r w:rsidRPr="00BB4A4B">
          <w:rPr>
            <w:lang w:val="en-GB"/>
          </w:rPr>
          <w:t>eriod when</w:t>
        </w:r>
        <w:r w:rsidRPr="00BB4A4B">
          <w:rPr>
            <w:rFonts w:hint="eastAsia"/>
            <w:lang w:val="en-GB"/>
          </w:rPr>
          <w:t xml:space="preserve"> UE is willing </w:t>
        </w:r>
        <w:r>
          <w:rPr>
            <w:rFonts w:hint="eastAsia"/>
            <w:lang w:val="en-GB"/>
          </w:rPr>
          <w:t xml:space="preserve">to </w:t>
        </w:r>
        <w:r w:rsidRPr="00BB4A4B">
          <w:rPr>
            <w:lang w:val="en-GB"/>
          </w:rPr>
          <w:t xml:space="preserve">report location data for </w:t>
        </w:r>
        <w:r>
          <w:t>ML model</w:t>
        </w:r>
        <w:r>
          <w:rPr>
            <w:rFonts w:hint="eastAsia"/>
          </w:rPr>
          <w:t xml:space="preserve"> training</w:t>
        </w:r>
        <w:r w:rsidRPr="001216A7">
          <w:t>.</w:t>
        </w:r>
        <w:r>
          <w:rPr>
            <w:rFonts w:hint="eastAsia"/>
          </w:rPr>
          <w:t xml:space="preserve"> </w:t>
        </w:r>
        <w:r w:rsidRPr="001216A7">
          <w:t xml:space="preserve">If the UE user does not respond after a predetermined time period, the AMF shall infer a "no response" condition. The AMF shall </w:t>
        </w:r>
        <w:r>
          <w:rPr>
            <w:rFonts w:hint="eastAsia"/>
          </w:rPr>
          <w:t>not include this UE identifier to the LMF</w:t>
        </w:r>
      </w:ins>
      <w:ins w:id="160" w:author="vivo 1" w:date="2024-09-29T18:59:00Z">
        <w:r w:rsidR="00403EA2">
          <w:rPr>
            <w:rFonts w:hint="eastAsia"/>
          </w:rPr>
          <w:t>,</w:t>
        </w:r>
      </w:ins>
      <w:ins w:id="161" w:author="vivo 1" w:date="2024-09-29T18:41:00Z">
        <w:r w:rsidRPr="001216A7">
          <w:t xml:space="preserve"> if </w:t>
        </w:r>
      </w:ins>
      <w:ins w:id="162" w:author="vivo 1" w:date="2024-09-29T19:00:00Z">
        <w:r w:rsidR="00403EA2">
          <w:rPr>
            <w:rFonts w:hint="eastAsia"/>
          </w:rPr>
          <w:t xml:space="preserve">either </w:t>
        </w:r>
      </w:ins>
      <w:ins w:id="163" w:author="vivo 1" w:date="2024-09-29T18:41:00Z">
        <w:r w:rsidRPr="001216A7">
          <w:t>UE user denies permission or there is no response received</w:t>
        </w:r>
        <w:r>
          <w:rPr>
            <w:rFonts w:hint="eastAsia"/>
          </w:rPr>
          <w:t xml:space="preserve"> </w:t>
        </w:r>
      </w:ins>
      <w:ins w:id="164" w:author="vivo 1" w:date="2024-09-29T19:09:00Z">
        <w:r w:rsidR="00403EA2">
          <w:rPr>
            <w:rFonts w:hint="eastAsia"/>
          </w:rPr>
          <w:t>but</w:t>
        </w:r>
      </w:ins>
      <w:ins w:id="165" w:author="vivo 1" w:date="2024-09-29T18:41:00Z">
        <w:r>
          <w:rPr>
            <w:rFonts w:hint="eastAsia"/>
          </w:rPr>
          <w:t xml:space="preserve"> the </w:t>
        </w:r>
        <w:r>
          <w:t>"no response" condition</w:t>
        </w:r>
        <w:r>
          <w:rPr>
            <w:rFonts w:hint="eastAsia"/>
          </w:rPr>
          <w:t xml:space="preserve"> indicating UE is not willing to report data for ML model training.</w:t>
        </w:r>
      </w:ins>
    </w:p>
    <w:p w14:paraId="5AC0FBAF" w14:textId="73122124" w:rsidR="0053196D" w:rsidRDefault="0053196D" w:rsidP="0053196D">
      <w:pPr>
        <w:pStyle w:val="B1"/>
        <w:rPr>
          <w:ins w:id="166" w:author="vivo 1" w:date="2024-09-29T18:41:00Z"/>
        </w:rPr>
      </w:pPr>
      <w:ins w:id="167" w:author="vivo 1" w:date="2024-09-29T18:41:00Z">
        <w:r>
          <w:rPr>
            <w:rFonts w:hint="eastAsia"/>
          </w:rPr>
          <w:t>6</w:t>
        </w:r>
        <w:r>
          <w:t>.</w:t>
        </w:r>
        <w:r>
          <w:tab/>
          <w:t xml:space="preserve">The AMF send </w:t>
        </w:r>
        <w:proofErr w:type="spellStart"/>
        <w:r>
          <w:rPr>
            <w:rFonts w:hint="eastAsia"/>
          </w:rPr>
          <w:t>N</w:t>
        </w:r>
        <w:r>
          <w:t>amf_Location_AIPosData_Notify</w:t>
        </w:r>
        <w:proofErr w:type="spellEnd"/>
        <w:r>
          <w:t xml:space="preserve"> to LMF including a list of UE ID (i.e., GPSI or SUPI)</w:t>
        </w:r>
        <w:r>
          <w:rPr>
            <w:rFonts w:hint="eastAsia"/>
          </w:rPr>
          <w:t xml:space="preserve"> that </w:t>
        </w:r>
        <w:bookmarkStart w:id="168" w:name="OLE_LINK25"/>
        <w:r>
          <w:rPr>
            <w:rFonts w:hint="eastAsia"/>
          </w:rPr>
          <w:t>are willing to report location data for ML model training</w:t>
        </w:r>
        <w:bookmarkEnd w:id="168"/>
        <w:r>
          <w:rPr>
            <w:rFonts w:hint="eastAsia"/>
          </w:rPr>
          <w:t>, and optionally the t</w:t>
        </w:r>
        <w:proofErr w:type="spellStart"/>
        <w:r w:rsidRPr="00BB4A4B">
          <w:rPr>
            <w:lang w:val="en-GB"/>
          </w:rPr>
          <w:t>ime</w:t>
        </w:r>
        <w:proofErr w:type="spellEnd"/>
        <w:r w:rsidRPr="00BB4A4B">
          <w:rPr>
            <w:lang w:val="en-GB"/>
          </w:rPr>
          <w:t xml:space="preserve"> </w:t>
        </w:r>
        <w:r>
          <w:rPr>
            <w:rFonts w:hint="eastAsia"/>
            <w:lang w:val="en-GB"/>
          </w:rPr>
          <w:t>p</w:t>
        </w:r>
        <w:r w:rsidRPr="00BB4A4B">
          <w:rPr>
            <w:lang w:val="en-GB"/>
          </w:rPr>
          <w:t xml:space="preserve">eriod </w:t>
        </w:r>
      </w:ins>
      <w:ins w:id="169" w:author="vivo 1" w:date="2024-09-29T19:11:00Z">
        <w:r w:rsidR="00403EA2">
          <w:rPr>
            <w:rFonts w:hint="eastAsia"/>
            <w:lang w:val="en-GB"/>
          </w:rPr>
          <w:t>for ea</w:t>
        </w:r>
      </w:ins>
      <w:ins w:id="170" w:author="vivo 1" w:date="2024-09-29T19:12:00Z">
        <w:r w:rsidR="00403EA2">
          <w:rPr>
            <w:rFonts w:hint="eastAsia"/>
            <w:lang w:val="en-GB"/>
          </w:rPr>
          <w:t xml:space="preserve">ch </w:t>
        </w:r>
      </w:ins>
      <w:ins w:id="171" w:author="vivo 1" w:date="2024-09-29T19:13:00Z">
        <w:r w:rsidR="00403EA2">
          <w:rPr>
            <w:rFonts w:hint="eastAsia"/>
            <w:lang w:val="en-GB"/>
          </w:rPr>
          <w:t>UE during which U</w:t>
        </w:r>
      </w:ins>
      <w:ins w:id="172" w:author="vivo 1" w:date="2024-09-29T18:41:00Z">
        <w:r w:rsidRPr="00BB4A4B">
          <w:rPr>
            <w:rFonts w:hint="eastAsia"/>
            <w:lang w:val="en-GB"/>
          </w:rPr>
          <w:t xml:space="preserve">E is willing </w:t>
        </w:r>
        <w:r>
          <w:rPr>
            <w:rFonts w:hint="eastAsia"/>
            <w:lang w:val="en-GB"/>
          </w:rPr>
          <w:t xml:space="preserve">to </w:t>
        </w:r>
        <w:r w:rsidRPr="00BB4A4B">
          <w:rPr>
            <w:lang w:val="en-GB"/>
          </w:rPr>
          <w:t>report location data</w:t>
        </w:r>
        <w:r>
          <w:rPr>
            <w:rFonts w:hint="eastAsia"/>
          </w:rPr>
          <w:t>.</w:t>
        </w:r>
      </w:ins>
    </w:p>
    <w:p w14:paraId="3EFDBC56" w14:textId="77777777" w:rsidR="0053196D" w:rsidRDefault="0053196D" w:rsidP="0053196D">
      <w:pPr>
        <w:pStyle w:val="EditorsNote"/>
        <w:rPr>
          <w:ins w:id="173" w:author="TS 23.273 v19.0.0 clause 5.18.1" w:date="2024-09-29T18:37:00Z"/>
        </w:rPr>
      </w:pPr>
      <w:ins w:id="174" w:author="TS 23.273 v19.0.0 clause 5.18.1" w:date="2024-09-29T18:37:00Z">
        <w:r>
          <w:t>Editor's note:</w:t>
        </w:r>
        <w:r>
          <w:tab/>
          <w:t>Whether and how LMF is informed about the UE capability to report input data for ML Model training is FFS.</w:t>
        </w:r>
      </w:ins>
    </w:p>
    <w:p w14:paraId="272F1333" w14:textId="3A281C44" w:rsidR="0053196D" w:rsidDel="0053196D" w:rsidRDefault="0053196D" w:rsidP="0053196D">
      <w:pPr>
        <w:pStyle w:val="EditorsNote"/>
        <w:rPr>
          <w:ins w:id="175" w:author="TS 23.273 v19.0.0 clause 5.18.1" w:date="2024-09-29T18:37:00Z"/>
          <w:del w:id="176" w:author="vivo 1" w:date="2024-09-29T18:41:00Z"/>
        </w:rPr>
      </w:pPr>
      <w:ins w:id="177" w:author="TS 23.273 v19.0.0 clause 5.18.1" w:date="2024-09-29T18:37:00Z">
        <w:del w:id="178" w:author="vivo 1" w:date="2024-09-29T18:41:00Z">
          <w:r w:rsidDel="0053196D">
            <w:delText>Editor's note:</w:delText>
          </w:r>
          <w:r w:rsidDel="0053196D">
            <w:tab/>
            <w:delText>Further details on user consent for data collection for model training will be aligned with SA WG3.</w:delText>
          </w:r>
        </w:del>
      </w:ins>
    </w:p>
    <w:p w14:paraId="54004AD7" w14:textId="382C836D" w:rsidR="0053196D" w:rsidRDefault="0053196D" w:rsidP="0053196D">
      <w:pPr>
        <w:pStyle w:val="B1"/>
        <w:rPr>
          <w:ins w:id="179" w:author="TS 23.273 v19.0.0 clause 5.18.1" w:date="2024-09-29T18:37:00Z"/>
        </w:rPr>
      </w:pPr>
      <w:ins w:id="180" w:author="vivo 1" w:date="2024-09-29T18:42:00Z">
        <w:r>
          <w:rPr>
            <w:rFonts w:hint="eastAsia"/>
          </w:rPr>
          <w:t>7</w:t>
        </w:r>
      </w:ins>
      <w:ins w:id="181" w:author="TS 23.273 v19.0.0 clause 5.18.1" w:date="2024-09-29T18:37:00Z">
        <w:del w:id="182" w:author="vivo 1" w:date="2024-09-29T18:42:00Z">
          <w:r w:rsidDel="0053196D">
            <w:delText>4</w:delText>
          </w:r>
        </w:del>
        <w:r>
          <w:t>.</w:t>
        </w:r>
        <w:r>
          <w:tab/>
          <w:t xml:space="preserve">For each UE that provides </w:t>
        </w:r>
        <w:del w:id="183" w:author="vivo 1" w:date="2024-09-29T18:42:00Z">
          <w:r w:rsidDel="0053196D">
            <w:delText>consent</w:delText>
          </w:r>
        </w:del>
      </w:ins>
      <w:ins w:id="184" w:author="vivo 1" w:date="2024-09-29T18:42:00Z">
        <w:r>
          <w:rPr>
            <w:rFonts w:hint="eastAsia"/>
          </w:rPr>
          <w:t xml:space="preserve">the </w:t>
        </w:r>
      </w:ins>
      <w:ins w:id="185" w:author="vivo 1" w:date="2024-09-29T19:11:00Z">
        <w:r w:rsidR="00403EA2">
          <w:rPr>
            <w:rFonts w:hint="eastAsia"/>
          </w:rPr>
          <w:t xml:space="preserve">enhanced </w:t>
        </w:r>
      </w:ins>
      <w:ins w:id="186" w:author="vivo 1" w:date="2024-09-29T18:42:00Z">
        <w:r>
          <w:rPr>
            <w:rFonts w:hint="eastAsia"/>
          </w:rPr>
          <w:t>LCS privacy profile</w:t>
        </w:r>
      </w:ins>
      <w:ins w:id="187" w:author="TS 23.273 v19.0.0 clause 5.18.1" w:date="2024-09-29T18:37:00Z">
        <w:r>
          <w:t xml:space="preserve"> to data collection for model training and </w:t>
        </w:r>
      </w:ins>
      <w:ins w:id="188" w:author="vivo 1" w:date="2024-09-29T18:42:00Z">
        <w:r>
          <w:rPr>
            <w:rFonts w:hint="eastAsia"/>
          </w:rPr>
          <w:t>willing to report location data for ML model training</w:t>
        </w:r>
      </w:ins>
      <w:ins w:id="189" w:author="TS 23.273 v19.0.0 clause 5.18.1" w:date="2024-09-29T18:37:00Z">
        <w:del w:id="190" w:author="vivo 1" w:date="2024-09-29T18:42:00Z">
          <w:r w:rsidDel="0053196D">
            <w:delText>can support data collection</w:delText>
          </w:r>
        </w:del>
      </w:ins>
      <w:ins w:id="191" w:author="vivo 1" w:date="2024-09-29T18:42:00Z">
        <w:r>
          <w:rPr>
            <w:rFonts w:hint="eastAsia"/>
          </w:rPr>
          <w:t>,</w:t>
        </w:r>
      </w:ins>
      <w:ins w:id="192" w:author="TS 23.273 v19.0.0 clause 5.18.1" w:date="2024-09-29T18:37:00Z">
        <w:r>
          <w:t xml:space="preserve"> the LMF initiates a request for input data.</w:t>
        </w:r>
      </w:ins>
    </w:p>
    <w:p w14:paraId="2A44069A" w14:textId="77777777" w:rsidR="0053196D" w:rsidRDefault="0053196D" w:rsidP="0053196D">
      <w:pPr>
        <w:pStyle w:val="EditorsNote"/>
        <w:rPr>
          <w:ins w:id="193" w:author="TS 23.273 v19.0.0 clause 5.18.1" w:date="2024-09-29T18:37:00Z"/>
        </w:rPr>
      </w:pPr>
      <w:ins w:id="194" w:author="TS 23.273 v19.0.0 clause 5.18.1" w:date="2024-09-29T18:37:00Z">
        <w:r>
          <w:t>Editor's note:</w:t>
        </w:r>
        <w:r>
          <w:tab/>
          <w:t>The procedure to collect the input data for AI/ML based positioning calculation by the LMF from the UE is FFS. The procedure will be coordinated with RAN WGs.</w:t>
        </w:r>
      </w:ins>
    </w:p>
    <w:p w14:paraId="0EBE1C63" w14:textId="77777777" w:rsidR="0053196D" w:rsidRDefault="0053196D" w:rsidP="0053196D">
      <w:pPr>
        <w:pStyle w:val="EditorsNote"/>
        <w:rPr>
          <w:ins w:id="195" w:author="TS 23.273 v19.0.0 clause 5.18.1" w:date="2024-09-29T18:37:00Z"/>
        </w:rPr>
      </w:pPr>
      <w:ins w:id="196" w:author="TS 23.273 v19.0.0 clause 5.18.1" w:date="2024-09-29T18:37:00Z">
        <w:r>
          <w:t>Editor's note:</w:t>
        </w:r>
        <w:r>
          <w:tab/>
          <w:t>The input data used for AI/ML based positioning will be decided by RAN WGs.</w:t>
        </w:r>
      </w:ins>
    </w:p>
    <w:p w14:paraId="2E53BEA8" w14:textId="0002C7B0" w:rsidR="0053196D" w:rsidRDefault="0053196D" w:rsidP="0053196D">
      <w:pPr>
        <w:rPr>
          <w:ins w:id="197" w:author="TS 23.273 v19.0.0 clause 5.18.1" w:date="2024-09-29T18:37:00Z"/>
        </w:rPr>
      </w:pPr>
      <w:ins w:id="198" w:author="TS 23.273 v19.0.0 clause 5.18.1" w:date="2024-09-29T18:37:00Z">
        <w:r>
          <w:t xml:space="preserve">At the time the LMF decides that the input data for a UE are not needed, e.g. the </w:t>
        </w:r>
        <w:del w:id="199" w:author="vivo 1" w:date="2024-09-29T18:43:00Z">
          <w:r w:rsidDel="0053196D">
            <w:delText>user consent</w:delText>
          </w:r>
        </w:del>
      </w:ins>
      <w:ins w:id="200" w:author="vivo 1" w:date="2024-09-29T18:43:00Z">
        <w:r>
          <w:rPr>
            <w:rFonts w:hint="eastAsia"/>
          </w:rPr>
          <w:t>permission</w:t>
        </w:r>
      </w:ins>
      <w:ins w:id="201" w:author="TS 23.273 v19.0.0 clause 5.18.1" w:date="2024-09-29T18:37:00Z">
        <w:r>
          <w:t xml:space="preserve"> for data collection for model training is revoked, the LMF stops to collect the input data from the UE to train the AI/ML based positioning model.</w:t>
        </w:r>
      </w:ins>
    </w:p>
    <w:p w14:paraId="0BA809D3" w14:textId="77777777" w:rsidR="0053196D" w:rsidRDefault="0053196D" w:rsidP="0053196D">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rPr>
        <w:t xml:space="preserve"> change </w:t>
      </w:r>
      <w:r>
        <w:rPr>
          <w:rFonts w:ascii="Arial" w:hAnsi="Arial" w:cs="Arial"/>
          <w:color w:val="FF0000"/>
          <w:sz w:val="28"/>
          <w:szCs w:val="28"/>
          <w:lang w:eastAsia="en-US"/>
        </w:rPr>
        <w:t>* * * *</w:t>
      </w:r>
    </w:p>
    <w:p w14:paraId="49606D7B" w14:textId="77777777" w:rsidR="00610292" w:rsidRDefault="00610292" w:rsidP="00610292">
      <w:pPr>
        <w:pStyle w:val="3"/>
        <w:rPr>
          <w:ins w:id="202" w:author="vivo 1" w:date="2024-09-27T15:18:00Z"/>
          <w:lang w:eastAsia="zh-CN"/>
        </w:rPr>
      </w:pPr>
      <w:bookmarkStart w:id="203" w:name="_Toc170187022"/>
      <w:bookmarkEnd w:id="6"/>
      <w:bookmarkEnd w:id="65"/>
      <w:ins w:id="204" w:author="vivo 1" w:date="2024-09-27T15:18:00Z">
        <w:r>
          <w:rPr>
            <w:lang w:eastAsia="zh-CN"/>
          </w:rPr>
          <w:t>6.</w:t>
        </w:r>
        <w:r>
          <w:rPr>
            <w:rFonts w:hint="eastAsia"/>
            <w:lang w:eastAsia="zh-CN"/>
          </w:rPr>
          <w:t>x</w:t>
        </w:r>
        <w:r>
          <w:rPr>
            <w:lang w:eastAsia="zh-CN"/>
          </w:rPr>
          <w:t>.</w:t>
        </w:r>
      </w:ins>
      <w:ins w:id="205" w:author="vivo 1" w:date="2024-09-27T15:19:00Z">
        <w:r>
          <w:rPr>
            <w:rFonts w:hint="eastAsia"/>
            <w:lang w:eastAsia="zh-CN"/>
          </w:rPr>
          <w:t>3</w:t>
        </w:r>
      </w:ins>
      <w:ins w:id="206" w:author="vivo 1" w:date="2024-09-27T15:18:00Z">
        <w:r>
          <w:rPr>
            <w:lang w:eastAsia="zh-CN"/>
          </w:rPr>
          <w:tab/>
        </w:r>
      </w:ins>
      <w:bookmarkStart w:id="207" w:name="_Hlk173338298"/>
      <w:ins w:id="208" w:author="vivo 1" w:date="2024-09-27T15:30:00Z">
        <w:r w:rsidR="004A0A0F">
          <w:rPr>
            <w:lang w:eastAsia="zh-CN"/>
          </w:rPr>
          <w:t xml:space="preserve">Data collection </w:t>
        </w:r>
        <w:r w:rsidR="004A0A0F">
          <w:rPr>
            <w:rFonts w:hint="eastAsia"/>
            <w:lang w:eastAsia="zh-CN"/>
          </w:rPr>
          <w:t>initiated by</w:t>
        </w:r>
        <w:r w:rsidR="004A0A0F">
          <w:rPr>
            <w:lang w:eastAsia="zh-CN"/>
          </w:rPr>
          <w:t xml:space="preserve"> </w:t>
        </w:r>
      </w:ins>
      <w:ins w:id="209" w:author="vivo 1" w:date="2024-09-27T15:35:00Z">
        <w:r w:rsidR="00AA14B5">
          <w:t xml:space="preserve">NWDAF containing </w:t>
        </w:r>
      </w:ins>
      <w:ins w:id="210" w:author="vivo 1" w:date="2024-09-27T15:30:00Z">
        <w:r w:rsidR="004A0A0F">
          <w:rPr>
            <w:rFonts w:hint="eastAsia"/>
            <w:lang w:eastAsia="zh-CN"/>
          </w:rPr>
          <w:t>MTLF</w:t>
        </w:r>
        <w:r w:rsidR="004A0A0F">
          <w:rPr>
            <w:lang w:eastAsia="zh-CN"/>
          </w:rPr>
          <w:t xml:space="preserve"> to train the AI/ML based positioning model</w:t>
        </w:r>
      </w:ins>
      <w:bookmarkEnd w:id="207"/>
    </w:p>
    <w:p w14:paraId="1354E798" w14:textId="7D160166" w:rsidR="00610292" w:rsidRDefault="00610292" w:rsidP="00422D98">
      <w:pPr>
        <w:rPr>
          <w:ins w:id="211" w:author="vivo 1" w:date="2024-09-27T17:53:00Z"/>
        </w:rPr>
      </w:pPr>
      <w:ins w:id="212" w:author="vivo 1" w:date="2024-09-27T15:18:00Z">
        <w:r>
          <w:t>The figure 6.</w:t>
        </w:r>
        <w:r>
          <w:rPr>
            <w:rFonts w:hint="eastAsia"/>
          </w:rPr>
          <w:t>x</w:t>
        </w:r>
        <w:r>
          <w:t>.</w:t>
        </w:r>
      </w:ins>
      <w:ins w:id="213" w:author="vivo 1" w:date="2024-09-27T17:36:00Z">
        <w:r w:rsidR="00422D98">
          <w:rPr>
            <w:rFonts w:hint="eastAsia"/>
          </w:rPr>
          <w:t>3</w:t>
        </w:r>
      </w:ins>
      <w:ins w:id="214" w:author="vivo 1" w:date="2024-09-27T15:18:00Z">
        <w:r>
          <w:t>-1 shows how</w:t>
        </w:r>
        <w:r>
          <w:rPr>
            <w:rFonts w:hint="eastAsia"/>
          </w:rPr>
          <w:t xml:space="preserve"> </w:t>
        </w:r>
        <w:r>
          <w:t>LMF</w:t>
        </w:r>
        <w:r>
          <w:rPr>
            <w:rFonts w:hint="eastAsia"/>
          </w:rPr>
          <w:t xml:space="preserve"> performs data collection for </w:t>
        </w:r>
      </w:ins>
      <w:ins w:id="215" w:author="vivo 1" w:date="2024-09-27T17:37:00Z">
        <w:r w:rsidR="00422D98">
          <w:rPr>
            <w:rFonts w:hint="eastAsia"/>
          </w:rPr>
          <w:t xml:space="preserve">LMF-based </w:t>
        </w:r>
      </w:ins>
      <w:ins w:id="216" w:author="vivo 1" w:date="2024-09-27T15:18:00Z">
        <w:r>
          <w:rPr>
            <w:rFonts w:hint="eastAsia"/>
          </w:rPr>
          <w:t>AI/ML positioning</w:t>
        </w:r>
        <w:r>
          <w:t xml:space="preserve"> triggered by NWDAF containing MTLF.</w:t>
        </w:r>
      </w:ins>
    </w:p>
    <w:p w14:paraId="7BA1B57D" w14:textId="5DF9533E" w:rsidR="003B3F84" w:rsidRDefault="003B3F84" w:rsidP="003B3F84">
      <w:pPr>
        <w:pStyle w:val="EditorsNote"/>
        <w:rPr>
          <w:ins w:id="217" w:author="vivo 1" w:date="2024-09-27T15:18:00Z"/>
        </w:rPr>
      </w:pPr>
      <w:ins w:id="218" w:author="vivo 1" w:date="2024-09-27T17:53:00Z">
        <w:r>
          <w:t>Editor's note:</w:t>
        </w:r>
        <w:r>
          <w:tab/>
          <w:t xml:space="preserve">The procedure to collect the input data for </w:t>
        </w:r>
        <w:r>
          <w:rPr>
            <w:rFonts w:hint="eastAsia"/>
          </w:rPr>
          <w:t xml:space="preserve">LMF-based </w:t>
        </w:r>
        <w:r>
          <w:t>AI/ML positioning from NG-RAN is FFS.</w:t>
        </w:r>
      </w:ins>
    </w:p>
    <w:p w14:paraId="3B4578E0" w14:textId="29DC1594" w:rsidR="00610292" w:rsidRDefault="003B3F84" w:rsidP="00610292">
      <w:pPr>
        <w:pStyle w:val="TH"/>
        <w:rPr>
          <w:ins w:id="219" w:author="vivo 1" w:date="2024-09-27T15:18:00Z"/>
        </w:rPr>
      </w:pPr>
      <w:ins w:id="220" w:author="vivo 1" w:date="2024-09-27T15:18:00Z">
        <w:r>
          <w:rPr>
            <w:rStyle w:val="EditorsNoteChar"/>
          </w:rPr>
          <w:object w:dxaOrig="9276" w:dyaOrig="4728" w14:anchorId="49A4EB6B">
            <v:shape id="_x0000_i1028" type="#_x0000_t75" style="width:463.8pt;height:236.4pt" o:ole="">
              <v:imagedata r:id="rId25" o:title=""/>
            </v:shape>
            <o:OLEObject Type="Embed" ProgID="Visio.Drawing.15" ShapeID="_x0000_i1028" DrawAspect="Content" ObjectID="_1789222471" r:id="rId26"/>
          </w:object>
        </w:r>
      </w:ins>
    </w:p>
    <w:p w14:paraId="733B0E3A" w14:textId="5BC43F3C" w:rsidR="00610292" w:rsidRPr="003E0323" w:rsidRDefault="00610292" w:rsidP="00610292">
      <w:pPr>
        <w:pStyle w:val="TF"/>
        <w:rPr>
          <w:ins w:id="221" w:author="vivo 1" w:date="2024-09-27T15:18:00Z"/>
          <w:lang w:val="en-US"/>
        </w:rPr>
      </w:pPr>
      <w:bookmarkStart w:id="222" w:name="_CRFigure6_211"/>
      <w:ins w:id="223" w:author="vivo 1" w:date="2024-09-27T15:18:00Z">
        <w:r w:rsidRPr="003E0323">
          <w:rPr>
            <w:lang w:val="en-US"/>
          </w:rPr>
          <w:t xml:space="preserve">Figure </w:t>
        </w:r>
        <w:bookmarkEnd w:id="222"/>
        <w:r w:rsidRPr="003E0323">
          <w:rPr>
            <w:lang w:val="en-US"/>
          </w:rPr>
          <w:t>6.</w:t>
        </w:r>
        <w:r w:rsidRPr="003E0323">
          <w:rPr>
            <w:rFonts w:hint="eastAsia"/>
            <w:lang w:val="en-US"/>
          </w:rPr>
          <w:t>x.</w:t>
        </w:r>
      </w:ins>
      <w:ins w:id="224" w:author="vivo 1" w:date="2024-09-27T17:37:00Z">
        <w:r w:rsidR="00422D98">
          <w:rPr>
            <w:rFonts w:hint="eastAsia"/>
            <w:lang w:val="en-US"/>
          </w:rPr>
          <w:t>3</w:t>
        </w:r>
      </w:ins>
      <w:ins w:id="225" w:author="vivo 1" w:date="2024-09-27T15:18:00Z">
        <w:r w:rsidRPr="003E0323">
          <w:rPr>
            <w:lang w:val="en-US"/>
          </w:rPr>
          <w:t xml:space="preserve">-1: </w:t>
        </w:r>
      </w:ins>
      <w:ins w:id="226" w:author="vivo 1" w:date="2024-09-27T17:37:00Z">
        <w:r w:rsidR="00422D98" w:rsidRPr="00820D0B">
          <w:rPr>
            <w:lang w:val="en-US"/>
          </w:rPr>
          <w:t xml:space="preserve">Data collection </w:t>
        </w:r>
        <w:r w:rsidR="00422D98">
          <w:rPr>
            <w:rFonts w:hint="eastAsia"/>
            <w:lang w:val="en-US"/>
          </w:rPr>
          <w:t xml:space="preserve">initiated </w:t>
        </w:r>
        <w:r w:rsidR="00422D98" w:rsidRPr="00820D0B">
          <w:rPr>
            <w:lang w:val="en-US"/>
          </w:rPr>
          <w:t xml:space="preserve">by </w:t>
        </w:r>
        <w:r w:rsidR="00422D98">
          <w:rPr>
            <w:rFonts w:hint="eastAsia"/>
            <w:lang w:val="en-US"/>
          </w:rPr>
          <w:t>NWDAF</w:t>
        </w:r>
        <w:r w:rsidR="00422D98" w:rsidRPr="00820D0B">
          <w:rPr>
            <w:lang w:val="en-US"/>
          </w:rPr>
          <w:t xml:space="preserve"> to train the AI/ML based positioning model</w:t>
        </w:r>
      </w:ins>
    </w:p>
    <w:p w14:paraId="3B9DB3A4" w14:textId="77777777" w:rsidR="00610292" w:rsidRDefault="00610292" w:rsidP="00610292">
      <w:pPr>
        <w:pStyle w:val="B1"/>
        <w:rPr>
          <w:ins w:id="227" w:author="vivo 1" w:date="2024-09-27T15:18:00Z"/>
        </w:rPr>
      </w:pPr>
      <w:ins w:id="228" w:author="vivo 1" w:date="2024-09-27T15:18:00Z">
        <w:r>
          <w:rPr>
            <w:rFonts w:hint="eastAsia"/>
          </w:rPr>
          <w:t>0</w:t>
        </w:r>
        <w:r>
          <w:t>.</w:t>
        </w:r>
        <w:r>
          <w:tab/>
        </w:r>
        <w:r>
          <w:rPr>
            <w:rFonts w:hint="eastAsia"/>
          </w:rPr>
          <w:t xml:space="preserve">Based on </w:t>
        </w:r>
        <w:r>
          <w:t xml:space="preserve">the ML model provision </w:t>
        </w:r>
        <w:r>
          <w:rPr>
            <w:rFonts w:hint="eastAsia"/>
          </w:rPr>
          <w:t>subscription</w:t>
        </w:r>
        <w:r>
          <w:t>/request from the service consumer (</w:t>
        </w:r>
        <w:r>
          <w:rPr>
            <w:rFonts w:hint="eastAsia"/>
          </w:rPr>
          <w:t xml:space="preserve">e.g., </w:t>
        </w:r>
        <w:r>
          <w:t xml:space="preserve">LMF) </w:t>
        </w:r>
        <w:r>
          <w:rPr>
            <w:rFonts w:hint="eastAsia"/>
          </w:rPr>
          <w:t>or</w:t>
        </w:r>
        <w:r>
          <w:t xml:space="preserve"> </w:t>
        </w:r>
        <w:r>
          <w:rPr>
            <w:rFonts w:hint="eastAsia"/>
          </w:rPr>
          <w:t>internal</w:t>
        </w:r>
        <w:r>
          <w:t xml:space="preserve"> </w:t>
        </w:r>
        <w:r>
          <w:rPr>
            <w:rFonts w:hint="eastAsia"/>
          </w:rPr>
          <w:t xml:space="preserve">trigger, the NWDAF may determine to initiate the </w:t>
        </w:r>
        <w:r>
          <w:t>data collection</w:t>
        </w:r>
        <w:r>
          <w:rPr>
            <w:rFonts w:hint="eastAsia"/>
          </w:rPr>
          <w:t xml:space="preserve"> to train</w:t>
        </w:r>
        <w:r>
          <w:t xml:space="preserve"> the ML model for AI</w:t>
        </w:r>
        <w:r>
          <w:rPr>
            <w:rFonts w:hint="eastAsia"/>
          </w:rPr>
          <w:t>/</w:t>
        </w:r>
        <w:r>
          <w:t xml:space="preserve">ML </w:t>
        </w:r>
        <w:r>
          <w:rPr>
            <w:rFonts w:hint="eastAsia"/>
          </w:rPr>
          <w:t xml:space="preserve">based </w:t>
        </w:r>
        <w:r>
          <w:t>positioning</w:t>
        </w:r>
        <w:r>
          <w:rPr>
            <w:rFonts w:hint="eastAsia"/>
          </w:rPr>
          <w:t>.</w:t>
        </w:r>
      </w:ins>
    </w:p>
    <w:p w14:paraId="2C017C10" w14:textId="4E1AB0AC" w:rsidR="00610292" w:rsidRDefault="00610292" w:rsidP="00610292">
      <w:pPr>
        <w:pStyle w:val="B1"/>
        <w:rPr>
          <w:ins w:id="229" w:author="vivo 1" w:date="2024-09-27T15:18:00Z"/>
        </w:rPr>
      </w:pPr>
      <w:ins w:id="230" w:author="vivo 1" w:date="2024-09-27T15:18:00Z">
        <w:r>
          <w:rPr>
            <w:rFonts w:hint="eastAsia"/>
          </w:rPr>
          <w:t>1.</w:t>
        </w:r>
        <w:r>
          <w:tab/>
        </w:r>
        <w:r>
          <w:rPr>
            <w:rFonts w:hint="eastAsia"/>
          </w:rPr>
          <w:t>The NWDAF invokes the</w:t>
        </w:r>
        <w:r>
          <w:t xml:space="preserve"> </w:t>
        </w:r>
        <w:proofErr w:type="spellStart"/>
        <w:r>
          <w:t>Ngmlc_</w:t>
        </w:r>
        <w:r>
          <w:rPr>
            <w:rFonts w:hint="eastAsia"/>
          </w:rPr>
          <w:t>Location</w:t>
        </w:r>
        <w:r>
          <w:t>_</w:t>
        </w:r>
        <w:r>
          <w:rPr>
            <w:rFonts w:hint="eastAsia"/>
          </w:rPr>
          <w:t>AIPosData_Subscribe</w:t>
        </w:r>
        <w:proofErr w:type="spellEnd"/>
        <w:r>
          <w:rPr>
            <w:rFonts w:hint="eastAsia"/>
          </w:rPr>
          <w:t xml:space="preserve"> service operation to the GMLC to collect data within the area of interest. </w:t>
        </w:r>
        <w:r>
          <w:t>Th</w:t>
        </w:r>
        <w:r>
          <w:rPr>
            <w:rFonts w:hint="eastAsia"/>
          </w:rPr>
          <w:t xml:space="preserve">e </w:t>
        </w:r>
        <w:r>
          <w:t xml:space="preserve">service operation </w:t>
        </w:r>
        <w:r>
          <w:rPr>
            <w:rFonts w:hint="eastAsia"/>
          </w:rPr>
          <w:t xml:space="preserve">includes the NWDAF ID, </w:t>
        </w:r>
        <w:r>
          <w:t xml:space="preserve">Notification </w:t>
        </w:r>
        <w:r>
          <w:rPr>
            <w:rFonts w:hint="eastAsia"/>
          </w:rPr>
          <w:t xml:space="preserve">Target </w:t>
        </w:r>
        <w:r>
          <w:t>Address (+Notification Correlation ID)</w:t>
        </w:r>
        <w:r>
          <w:rPr>
            <w:rFonts w:hint="eastAsia"/>
          </w:rPr>
          <w:t xml:space="preserve"> pointing to the NWDAF itself</w:t>
        </w:r>
        <w:r>
          <w:t>,</w:t>
        </w:r>
        <w:r>
          <w:rPr>
            <w:rFonts w:hint="eastAsia"/>
          </w:rPr>
          <w:t xml:space="preserve"> the </w:t>
        </w:r>
        <w:r>
          <w:t>area of interest</w:t>
        </w:r>
        <w:r>
          <w:rPr>
            <w:rFonts w:hint="eastAsia"/>
          </w:rPr>
          <w:t xml:space="preserve">, </w:t>
        </w:r>
        <w:r>
          <w:t xml:space="preserve">an indication that </w:t>
        </w:r>
        <w:r>
          <w:rPr>
            <w:rFonts w:hint="eastAsia"/>
          </w:rPr>
          <w:t>indicate</w:t>
        </w:r>
        <w:r>
          <w:t xml:space="preserve">s </w:t>
        </w:r>
        <w:r>
          <w:rPr>
            <w:rFonts w:hint="eastAsia"/>
          </w:rPr>
          <w:t>the</w:t>
        </w:r>
        <w:r>
          <w:t xml:space="preserve"> data is collected to train ML model for </w:t>
        </w:r>
      </w:ins>
      <w:ins w:id="231" w:author="vivo 1" w:date="2024-09-27T17:45:00Z">
        <w:r w:rsidR="003B3F84">
          <w:rPr>
            <w:rFonts w:hint="eastAsia"/>
          </w:rPr>
          <w:t xml:space="preserve">LMF-based </w:t>
        </w:r>
      </w:ins>
      <w:ins w:id="232" w:author="vivo 1" w:date="2024-09-27T15:18:00Z">
        <w:r>
          <w:t>AI</w:t>
        </w:r>
        <w:r>
          <w:rPr>
            <w:rFonts w:hint="eastAsia"/>
          </w:rPr>
          <w:t>/</w:t>
        </w:r>
        <w:r>
          <w:t xml:space="preserve">ML positioning, </w:t>
        </w:r>
        <w:r>
          <w:rPr>
            <w:rFonts w:hint="eastAsia"/>
          </w:rPr>
          <w:t>d</w:t>
        </w:r>
        <w:r>
          <w:t>ata source type (e.g. RAN, UE, PRU) and time window</w:t>
        </w:r>
        <w:r>
          <w:rPr>
            <w:rFonts w:hint="eastAsia"/>
          </w:rPr>
          <w:t xml:space="preserve"> </w:t>
        </w:r>
        <w:r>
          <w:t>for data collection.</w:t>
        </w:r>
      </w:ins>
    </w:p>
    <w:p w14:paraId="5001315A" w14:textId="77777777" w:rsidR="00610292" w:rsidRDefault="00610292" w:rsidP="00610292">
      <w:pPr>
        <w:pStyle w:val="B1"/>
        <w:rPr>
          <w:ins w:id="233" w:author="vivo 1" w:date="2024-09-27T15:18:00Z"/>
        </w:rPr>
      </w:pPr>
      <w:ins w:id="234" w:author="vivo 1" w:date="2024-09-27T15:18:00Z">
        <w:r>
          <w:rPr>
            <w:rFonts w:hint="eastAsia"/>
          </w:rPr>
          <w:t>2</w:t>
        </w:r>
        <w:r>
          <w:t>.</w:t>
        </w:r>
        <w:r>
          <w:tab/>
        </w:r>
        <w:r>
          <w:rPr>
            <w:rFonts w:hint="eastAsia"/>
          </w:rPr>
          <w:t>The GMLC determines AMF based on the area of interest received in step</w:t>
        </w:r>
        <w:r>
          <w:t> </w:t>
        </w:r>
        <w:r>
          <w:rPr>
            <w:rFonts w:hint="eastAsia"/>
          </w:rPr>
          <w:t>1. The GMLC invokes</w:t>
        </w:r>
        <w:r>
          <w:t xml:space="preserve"> </w:t>
        </w:r>
        <w:proofErr w:type="spellStart"/>
        <w:r>
          <w:rPr>
            <w:rFonts w:hint="eastAsia"/>
          </w:rPr>
          <w:t>Namf_Location_AIPosData_Subscribe</w:t>
        </w:r>
        <w:proofErr w:type="spellEnd"/>
        <w:r>
          <w:rPr>
            <w:rFonts w:hint="eastAsia"/>
          </w:rPr>
          <w:t xml:space="preserve"> service operation </w:t>
        </w:r>
        <w:r>
          <w:t>to the AMF</w:t>
        </w:r>
        <w:r>
          <w:rPr>
            <w:rFonts w:hint="eastAsia"/>
          </w:rPr>
          <w:t xml:space="preserve"> including the NWDAF ID, </w:t>
        </w:r>
        <w:r>
          <w:t xml:space="preserve">Notification </w:t>
        </w:r>
        <w:r>
          <w:rPr>
            <w:rFonts w:hint="eastAsia"/>
          </w:rPr>
          <w:t xml:space="preserve">Target </w:t>
        </w:r>
        <w:r>
          <w:t>Address (+Notification Correlation ID)</w:t>
        </w:r>
        <w:r>
          <w:rPr>
            <w:rFonts w:hint="eastAsia"/>
          </w:rPr>
          <w:t xml:space="preserve"> and all other information received in step</w:t>
        </w:r>
        <w:bookmarkStart w:id="235" w:name="OLE_LINK35"/>
        <w:r>
          <w:t> </w:t>
        </w:r>
        <w:bookmarkEnd w:id="235"/>
        <w:r>
          <w:rPr>
            <w:rFonts w:hint="eastAsia"/>
          </w:rPr>
          <w:t>1.</w:t>
        </w:r>
      </w:ins>
    </w:p>
    <w:p w14:paraId="58CF24BB" w14:textId="77777777" w:rsidR="00610292" w:rsidRDefault="00610292" w:rsidP="00610292">
      <w:pPr>
        <w:pStyle w:val="B1"/>
        <w:rPr>
          <w:ins w:id="236" w:author="vivo 1" w:date="2024-09-27T15:18:00Z"/>
        </w:rPr>
      </w:pPr>
      <w:ins w:id="237" w:author="vivo 1" w:date="2024-09-27T15:18:00Z">
        <w:r>
          <w:rPr>
            <w:rFonts w:hint="eastAsia"/>
          </w:rPr>
          <w:t>3.</w:t>
        </w:r>
        <w:r>
          <w:tab/>
          <w:t xml:space="preserve">The AMF </w:t>
        </w:r>
        <w:r>
          <w:rPr>
            <w:rFonts w:hint="eastAsia"/>
          </w:rPr>
          <w:t>selects one or more</w:t>
        </w:r>
        <w:r>
          <w:t xml:space="preserve"> LMF</w:t>
        </w:r>
        <w:r>
          <w:rPr>
            <w:rFonts w:hint="eastAsia"/>
          </w:rPr>
          <w:t>(s)</w:t>
        </w:r>
        <w:r>
          <w:t xml:space="preserve"> </w:t>
        </w:r>
        <w:r>
          <w:rPr>
            <w:rFonts w:hint="eastAsia"/>
          </w:rPr>
          <w:t xml:space="preserve">considering the </w:t>
        </w:r>
        <w:r>
          <w:t>area of interest</w:t>
        </w:r>
        <w:r>
          <w:rPr>
            <w:rFonts w:hint="eastAsia"/>
          </w:rPr>
          <w:t xml:space="preserve">, LMF Service Area, the LMF capabilities supporting AI positioning and data collection as defined </w:t>
        </w:r>
        <w:r>
          <w:t>in clause 5.1</w:t>
        </w:r>
        <w:r>
          <w:rPr>
            <w:rFonts w:hint="eastAsia"/>
          </w:rPr>
          <w:t>. The AMF may either query the NRF or</w:t>
        </w:r>
        <w:r>
          <w:t xml:space="preserve"> based on AMF local configuration to discover and select a proper LMF.</w:t>
        </w:r>
      </w:ins>
    </w:p>
    <w:p w14:paraId="1DC10E60" w14:textId="1A724EC7" w:rsidR="00610292" w:rsidRDefault="00610292" w:rsidP="00610292">
      <w:pPr>
        <w:pStyle w:val="B1"/>
        <w:rPr>
          <w:ins w:id="238" w:author="vivo 1" w:date="2024-09-27T17:54:00Z"/>
        </w:rPr>
      </w:pPr>
      <w:ins w:id="239" w:author="vivo 1" w:date="2024-09-27T15:18:00Z">
        <w:r>
          <w:rPr>
            <w:rFonts w:hint="eastAsia"/>
          </w:rPr>
          <w:t>4</w:t>
        </w:r>
        <w:r>
          <w:t>.</w:t>
        </w:r>
        <w:r>
          <w:tab/>
        </w:r>
        <w:r>
          <w:rPr>
            <w:rFonts w:hint="eastAsia"/>
          </w:rPr>
          <w:t>After receiving the request in step</w:t>
        </w:r>
        <w:r>
          <w:t> </w:t>
        </w:r>
        <w:r>
          <w:rPr>
            <w:rFonts w:hint="eastAsia"/>
          </w:rPr>
          <w:t>2, the AMF determines the UEs for data collection considering the area of interest, LCS privacy</w:t>
        </w:r>
      </w:ins>
      <w:ins w:id="240" w:author="vivo 1" w:date="2024-09-27T17:52:00Z">
        <w:r w:rsidR="003B3F84">
          <w:rPr>
            <w:rFonts w:hint="eastAsia"/>
          </w:rPr>
          <w:t xml:space="preserve"> profile</w:t>
        </w:r>
      </w:ins>
      <w:ins w:id="241" w:author="vivo 1" w:date="2024-09-27T15:18:00Z">
        <w:r>
          <w:rPr>
            <w:rFonts w:hint="eastAsia"/>
          </w:rPr>
          <w:t xml:space="preserve"> and local configuration. </w:t>
        </w:r>
      </w:ins>
      <w:ins w:id="242" w:author="vivo 1" w:date="2024-09-29T19:23:00Z">
        <w:r w:rsidR="00403EA2" w:rsidRPr="00472BFB">
          <w:t xml:space="preserve">In order to </w:t>
        </w:r>
      </w:ins>
      <w:ins w:id="243" w:author="vivo 1" w:date="2024-09-29T19:26:00Z">
        <w:r w:rsidR="00403EA2" w:rsidRPr="00472BFB">
          <w:t>deliver to LMF</w:t>
        </w:r>
      </w:ins>
      <w:ins w:id="244" w:author="vivo 1" w:date="2024-09-29T19:23:00Z">
        <w:r w:rsidR="00403EA2" w:rsidRPr="00472BFB">
          <w:t xml:space="preserve"> a </w:t>
        </w:r>
      </w:ins>
      <w:ins w:id="245" w:author="vivo 1" w:date="2024-09-29T19:25:00Z">
        <w:r w:rsidR="00403EA2" w:rsidRPr="00472BFB">
          <w:t xml:space="preserve">list </w:t>
        </w:r>
      </w:ins>
      <w:ins w:id="246" w:author="vivo 1" w:date="2024-09-29T19:23:00Z">
        <w:r w:rsidR="00403EA2" w:rsidRPr="00472BFB">
          <w:t>of UE</w:t>
        </w:r>
      </w:ins>
      <w:ins w:id="247" w:author="vivo 1" w:date="2024-09-29T19:24:00Z">
        <w:r w:rsidR="00403EA2" w:rsidRPr="00472BFB">
          <w:t xml:space="preserve"> that</w:t>
        </w:r>
      </w:ins>
      <w:ins w:id="248" w:author="vivo 1" w:date="2024-09-29T19:23:00Z">
        <w:r w:rsidR="00403EA2" w:rsidRPr="00472BFB">
          <w:t xml:space="preserve"> </w:t>
        </w:r>
      </w:ins>
      <w:ins w:id="249" w:author="vivo 1" w:date="2024-09-29T19:30:00Z">
        <w:r w:rsidR="00403EA2" w:rsidRPr="00472BFB">
          <w:t xml:space="preserve">are </w:t>
        </w:r>
      </w:ins>
      <w:ins w:id="250" w:author="vivo 1" w:date="2024-09-29T19:29:00Z">
        <w:r w:rsidR="00403EA2" w:rsidRPr="00472BFB">
          <w:t xml:space="preserve">willing to report location data </w:t>
        </w:r>
      </w:ins>
      <w:ins w:id="251" w:author="vivo 1" w:date="2024-09-29T19:25:00Z">
        <w:r w:rsidR="00403EA2" w:rsidRPr="00472BFB">
          <w:t>for ML model training</w:t>
        </w:r>
      </w:ins>
      <w:ins w:id="252" w:author="vivo 1" w:date="2024-09-29T19:23:00Z">
        <w:r w:rsidR="00403EA2">
          <w:rPr>
            <w:rFonts w:hint="eastAsia"/>
          </w:rPr>
          <w:t xml:space="preserve">, </w:t>
        </w:r>
      </w:ins>
      <w:ins w:id="253" w:author="vivo 1" w:date="2024-09-29T19:25:00Z">
        <w:r w:rsidR="00403EA2">
          <w:rPr>
            <w:rFonts w:hint="eastAsia"/>
          </w:rPr>
          <w:t>t</w:t>
        </w:r>
      </w:ins>
      <w:ins w:id="254" w:author="vivo 1" w:date="2024-09-27T17:54:00Z">
        <w:r w:rsidR="003B3F84">
          <w:rPr>
            <w:rFonts w:hint="eastAsia"/>
          </w:rPr>
          <w:t xml:space="preserve">he AMF </w:t>
        </w:r>
      </w:ins>
      <w:ins w:id="255" w:author="vivo 1" w:date="2024-09-27T17:56:00Z">
        <w:r w:rsidR="003B3F84">
          <w:rPr>
            <w:rFonts w:hint="eastAsia"/>
          </w:rPr>
          <w:t xml:space="preserve">may perform LCS privacy check for the UE located in the area of interest as </w:t>
        </w:r>
      </w:ins>
      <w:ins w:id="256" w:author="vivo 1" w:date="2024-09-27T17:57:00Z">
        <w:r w:rsidR="003B3F84">
          <w:rPr>
            <w:rFonts w:hint="eastAsia"/>
          </w:rPr>
          <w:t xml:space="preserve">described </w:t>
        </w:r>
      </w:ins>
      <w:ins w:id="257" w:author="vivo 1" w:date="2024-09-27T17:58:00Z">
        <w:r w:rsidR="003B3F84">
          <w:rPr>
            <w:rFonts w:hint="eastAsia"/>
          </w:rPr>
          <w:t>for</w:t>
        </w:r>
      </w:ins>
      <w:ins w:id="258" w:author="vivo 1" w:date="2024-09-27T17:57:00Z">
        <w:r w:rsidR="003B3F84">
          <w:rPr>
            <w:rFonts w:hint="eastAsia"/>
          </w:rPr>
          <w:t xml:space="preserve"> step</w:t>
        </w:r>
        <w:r w:rsidR="003B3F84">
          <w:t> </w:t>
        </w:r>
        <w:r w:rsidR="003B3F84">
          <w:rPr>
            <w:rFonts w:hint="eastAsia"/>
          </w:rPr>
          <w:t>2-5 in clause</w:t>
        </w:r>
      </w:ins>
      <w:ins w:id="259" w:author="vivo 1" w:date="2024-09-27T17:58:00Z">
        <w:r w:rsidR="003B3F84">
          <w:t> </w:t>
        </w:r>
        <w:r w:rsidR="003B3F84">
          <w:rPr>
            <w:rFonts w:hint="eastAsia"/>
          </w:rPr>
          <w:t>6.x.2</w:t>
        </w:r>
      </w:ins>
      <w:ins w:id="260" w:author="vivo 1" w:date="2024-09-27T17:56:00Z">
        <w:r w:rsidR="003B3F84">
          <w:rPr>
            <w:rFonts w:hint="eastAsia"/>
          </w:rPr>
          <w:t>.</w:t>
        </w:r>
      </w:ins>
    </w:p>
    <w:p w14:paraId="125136B2" w14:textId="3FF83532" w:rsidR="00610292" w:rsidRDefault="00610292" w:rsidP="00403EA2">
      <w:pPr>
        <w:pStyle w:val="B1"/>
        <w:rPr>
          <w:ins w:id="261" w:author="vivo 1" w:date="2024-09-27T17:59:00Z"/>
        </w:rPr>
      </w:pPr>
      <w:ins w:id="262" w:author="vivo 1" w:date="2024-09-27T15:18:00Z">
        <w:r>
          <w:tab/>
          <w:t xml:space="preserve">The AMF </w:t>
        </w:r>
        <w:r>
          <w:rPr>
            <w:rFonts w:hint="eastAsia"/>
          </w:rPr>
          <w:t xml:space="preserve">invokes </w:t>
        </w:r>
        <w:r>
          <w:t>the</w:t>
        </w:r>
        <w:r>
          <w:rPr>
            <w:rFonts w:hint="eastAsia"/>
          </w:rPr>
          <w:t xml:space="preserve"> </w:t>
        </w:r>
        <w:proofErr w:type="spellStart"/>
        <w:r>
          <w:rPr>
            <w:rFonts w:hint="eastAsia"/>
          </w:rPr>
          <w:t>Nlmf_Location_AIPosData_Subscribe</w:t>
        </w:r>
        <w:proofErr w:type="spellEnd"/>
        <w:r>
          <w:rPr>
            <w:rFonts w:hint="eastAsia"/>
          </w:rPr>
          <w:t xml:space="preserve"> service operation</w:t>
        </w:r>
        <w:r>
          <w:t xml:space="preserve"> to the LMF(s) selected in step </w:t>
        </w:r>
        <w:r>
          <w:rPr>
            <w:rFonts w:hint="eastAsia"/>
          </w:rPr>
          <w:t>3</w:t>
        </w:r>
        <w:r w:rsidRPr="003E0323">
          <w:t xml:space="preserve"> </w:t>
        </w:r>
        <w:r w:rsidRPr="003E0323">
          <w:rPr>
            <w:rFonts w:hint="eastAsia"/>
          </w:rPr>
          <w:t xml:space="preserve">to </w:t>
        </w:r>
        <w:r w:rsidRPr="003E0323">
          <w:t xml:space="preserve">initiate </w:t>
        </w:r>
        <w:r w:rsidRPr="003E0323">
          <w:rPr>
            <w:rFonts w:hint="eastAsia"/>
          </w:rPr>
          <w:t>data collection</w:t>
        </w:r>
        <w:r>
          <w:rPr>
            <w:rFonts w:hint="eastAsia"/>
          </w:rPr>
          <w:t>. The service operation includes</w:t>
        </w:r>
        <w:r>
          <w:t xml:space="preserve"> an indication that data</w:t>
        </w:r>
      </w:ins>
      <w:ins w:id="263" w:author="vivo 1" w:date="2024-09-29T19:21:00Z">
        <w:r w:rsidR="00403EA2">
          <w:rPr>
            <w:rFonts w:hint="eastAsia"/>
          </w:rPr>
          <w:t xml:space="preserve"> collection is needed for</w:t>
        </w:r>
      </w:ins>
      <w:ins w:id="264" w:author="vivo 1" w:date="2024-09-27T15:18:00Z">
        <w:r>
          <w:t xml:space="preserve"> training ML model, </w:t>
        </w:r>
        <w:r w:rsidRPr="00403EA2">
          <w:t xml:space="preserve">a list of </w:t>
        </w:r>
      </w:ins>
      <w:ins w:id="265" w:author="vivo 1" w:date="2024-09-27T18:00:00Z">
        <w:r w:rsidR="003B3F84" w:rsidRPr="00403EA2">
          <w:t>UE ID (i.e., GPSI or SUPI)</w:t>
        </w:r>
      </w:ins>
      <w:ins w:id="266" w:author="vivo 1" w:date="2024-09-29T19:17:00Z">
        <w:r w:rsidR="00403EA2" w:rsidRPr="00403EA2">
          <w:rPr>
            <w:rFonts w:hint="eastAsia"/>
          </w:rPr>
          <w:t xml:space="preserve"> </w:t>
        </w:r>
        <w:r w:rsidR="00403EA2">
          <w:rPr>
            <w:rFonts w:hint="eastAsia"/>
          </w:rPr>
          <w:t>that are willing to report location data for ML model training</w:t>
        </w:r>
      </w:ins>
      <w:ins w:id="267" w:author="vivo 1" w:date="2024-09-27T15:18:00Z">
        <w:r w:rsidRPr="00403EA2">
          <w:t>,</w:t>
        </w:r>
        <w:r>
          <w:rPr>
            <w:rFonts w:hint="eastAsia"/>
          </w:rPr>
          <w:t xml:space="preserve"> and all other information received in step</w:t>
        </w:r>
        <w:r>
          <w:t> </w:t>
        </w:r>
        <w:r>
          <w:rPr>
            <w:rFonts w:hint="eastAsia"/>
          </w:rPr>
          <w:t>2.</w:t>
        </w:r>
      </w:ins>
      <w:ins w:id="268" w:author="vivo 1" w:date="2024-09-29T19:22:00Z">
        <w:r w:rsidR="00403EA2">
          <w:rPr>
            <w:rFonts w:hint="eastAsia"/>
          </w:rPr>
          <w:t xml:space="preserve"> </w:t>
        </w:r>
        <w:r w:rsidR="00403EA2">
          <w:t>I</w:t>
        </w:r>
        <w:r w:rsidR="00403EA2">
          <w:rPr>
            <w:rFonts w:hint="eastAsia"/>
          </w:rPr>
          <w:t>t may also include the t</w:t>
        </w:r>
        <w:proofErr w:type="spellStart"/>
        <w:r w:rsidR="00403EA2" w:rsidRPr="00BB4A4B">
          <w:rPr>
            <w:lang w:val="en-GB"/>
          </w:rPr>
          <w:t>ime</w:t>
        </w:r>
        <w:proofErr w:type="spellEnd"/>
        <w:r w:rsidR="00403EA2" w:rsidRPr="00BB4A4B">
          <w:rPr>
            <w:lang w:val="en-GB"/>
          </w:rPr>
          <w:t xml:space="preserve"> </w:t>
        </w:r>
        <w:r w:rsidR="00403EA2">
          <w:rPr>
            <w:rFonts w:hint="eastAsia"/>
            <w:lang w:val="en-GB"/>
          </w:rPr>
          <w:t>p</w:t>
        </w:r>
        <w:r w:rsidR="00403EA2" w:rsidRPr="00BB4A4B">
          <w:rPr>
            <w:lang w:val="en-GB"/>
          </w:rPr>
          <w:t xml:space="preserve">eriod </w:t>
        </w:r>
        <w:r w:rsidR="00403EA2">
          <w:rPr>
            <w:rFonts w:hint="eastAsia"/>
            <w:lang w:val="en-GB"/>
          </w:rPr>
          <w:t>for each UE during which U</w:t>
        </w:r>
        <w:r w:rsidR="00403EA2" w:rsidRPr="00BB4A4B">
          <w:rPr>
            <w:rFonts w:hint="eastAsia"/>
            <w:lang w:val="en-GB"/>
          </w:rPr>
          <w:t xml:space="preserve">E is willing </w:t>
        </w:r>
        <w:r w:rsidR="00403EA2">
          <w:rPr>
            <w:rFonts w:hint="eastAsia"/>
            <w:lang w:val="en-GB"/>
          </w:rPr>
          <w:t xml:space="preserve">to </w:t>
        </w:r>
        <w:r w:rsidR="00403EA2" w:rsidRPr="00BB4A4B">
          <w:rPr>
            <w:lang w:val="en-GB"/>
          </w:rPr>
          <w:t>report location data</w:t>
        </w:r>
        <w:r w:rsidR="00403EA2">
          <w:rPr>
            <w:rFonts w:hint="eastAsia"/>
          </w:rPr>
          <w:t>.</w:t>
        </w:r>
      </w:ins>
    </w:p>
    <w:p w14:paraId="39F1BB15" w14:textId="77777777" w:rsidR="003B3F84" w:rsidRDefault="003B3F84" w:rsidP="003B3F84">
      <w:pPr>
        <w:pStyle w:val="EditorsNote"/>
        <w:rPr>
          <w:ins w:id="269" w:author="vivo 1" w:date="2024-09-27T17:59:00Z"/>
        </w:rPr>
      </w:pPr>
      <w:ins w:id="270" w:author="vivo 1" w:date="2024-09-27T17:59:00Z">
        <w:r>
          <w:t>Editor's note:</w:t>
        </w:r>
        <w:r>
          <w:tab/>
          <w:t>Whether the AMF needs to consider the UE capabilities supporting AI/ML based positioning is FFS.</w:t>
        </w:r>
      </w:ins>
    </w:p>
    <w:p w14:paraId="50ABF885" w14:textId="2A6DEC87" w:rsidR="00610292" w:rsidRDefault="00610292" w:rsidP="00403EA2">
      <w:pPr>
        <w:pStyle w:val="B1"/>
        <w:rPr>
          <w:ins w:id="271" w:author="vivo 1" w:date="2024-09-27T15:18:00Z"/>
        </w:rPr>
      </w:pPr>
      <w:ins w:id="272" w:author="vivo 1" w:date="2024-09-27T15:18:00Z">
        <w:r>
          <w:rPr>
            <w:rFonts w:hint="eastAsia"/>
          </w:rPr>
          <w:t>5</w:t>
        </w:r>
        <w:r>
          <w:t>A.</w:t>
        </w:r>
        <w:r>
          <w:tab/>
        </w:r>
      </w:ins>
      <w:ins w:id="273" w:author="vivo 1" w:date="2024-09-29T19:18:00Z">
        <w:r w:rsidR="00403EA2">
          <w:t xml:space="preserve">For each UE that provides </w:t>
        </w:r>
        <w:r w:rsidR="00403EA2">
          <w:rPr>
            <w:rFonts w:hint="eastAsia"/>
          </w:rPr>
          <w:t>the enhanced LCS privacy profile</w:t>
        </w:r>
        <w:r w:rsidR="00403EA2">
          <w:t xml:space="preserve"> to data collection for model training and </w:t>
        </w:r>
        <w:r w:rsidR="00403EA2">
          <w:rPr>
            <w:rFonts w:hint="eastAsia"/>
          </w:rPr>
          <w:t>willing to report location data for ML model training,</w:t>
        </w:r>
        <w:r w:rsidR="00403EA2">
          <w:t xml:space="preserve"> the LMF initiates a request for input data.</w:t>
        </w:r>
      </w:ins>
    </w:p>
    <w:p w14:paraId="7069E672" w14:textId="2640D33B" w:rsidR="00610292" w:rsidRDefault="00610292" w:rsidP="00610292">
      <w:pPr>
        <w:pStyle w:val="EditorsNote"/>
        <w:rPr>
          <w:ins w:id="274" w:author="vivo 1" w:date="2024-09-27T15:18:00Z"/>
        </w:rPr>
      </w:pPr>
      <w:ins w:id="275" w:author="vivo 1" w:date="2024-09-27T15:18:00Z">
        <w:r>
          <w:rPr>
            <w:rFonts w:hint="eastAsia"/>
          </w:rPr>
          <w:t>Editor</w:t>
        </w:r>
        <w:r>
          <w:t>’</w:t>
        </w:r>
        <w:r>
          <w:rPr>
            <w:rFonts w:hint="eastAsia"/>
          </w:rPr>
          <w:t>s Note</w:t>
        </w:r>
        <w:r>
          <w:t>:</w:t>
        </w:r>
      </w:ins>
      <w:ins w:id="276" w:author="vivo 1" w:date="2024-09-27T18:01:00Z">
        <w:r w:rsidR="003B3F84">
          <w:tab/>
        </w:r>
      </w:ins>
      <w:ins w:id="277" w:author="vivo 1" w:date="2024-09-27T15:18:00Z">
        <w:r>
          <w:rPr>
            <w:rFonts w:hint="eastAsia"/>
            <w:lang w:val="en-GB"/>
          </w:rPr>
          <w:t>The sources of data</w:t>
        </w:r>
        <w:r>
          <w:rPr>
            <w:lang w:val="en-GB"/>
          </w:rPr>
          <w:t xml:space="preserve">, </w:t>
        </w:r>
        <w:r>
          <w:rPr>
            <w:rFonts w:hint="eastAsia"/>
            <w:lang w:val="en-GB"/>
          </w:rPr>
          <w:t>specified data</w:t>
        </w:r>
        <w:r>
          <w:rPr>
            <w:lang w:val="en-GB"/>
          </w:rPr>
          <w:t xml:space="preserve"> types and</w:t>
        </w:r>
        <w:r>
          <w:rPr>
            <w:rFonts w:eastAsia="等线"/>
          </w:rPr>
          <w:t xml:space="preserve"> </w:t>
        </w:r>
        <w:r>
          <w:rPr>
            <w:rFonts w:eastAsia="等线" w:hint="eastAsia"/>
          </w:rPr>
          <w:t>protocol</w:t>
        </w:r>
        <w:r>
          <w:rPr>
            <w:rFonts w:eastAsia="等线"/>
          </w:rPr>
          <w:t xml:space="preserve"> used for model training, inference and model performance monitoring for AI/ML based positioning will be decided by RAN WGs, and SA WG2 will align with RAN WGs.</w:t>
        </w:r>
      </w:ins>
    </w:p>
    <w:p w14:paraId="29BAA557" w14:textId="5C28D303" w:rsidR="00610292" w:rsidRDefault="00610292" w:rsidP="00610292">
      <w:pPr>
        <w:pStyle w:val="B1"/>
        <w:rPr>
          <w:ins w:id="278" w:author="vivo 1" w:date="2024-09-27T15:18:00Z"/>
        </w:rPr>
      </w:pPr>
      <w:ins w:id="279" w:author="vivo 1" w:date="2024-09-27T15:18:00Z">
        <w:r>
          <w:rPr>
            <w:rFonts w:hint="eastAsia"/>
          </w:rPr>
          <w:t>5</w:t>
        </w:r>
        <w:r>
          <w:t>B.</w:t>
        </w:r>
        <w:r>
          <w:tab/>
        </w:r>
        <w:r>
          <w:tab/>
          <w:t>A</w:t>
        </w:r>
        <w:r>
          <w:rPr>
            <w:rFonts w:hint="eastAsia"/>
          </w:rPr>
          <w:t>fter</w:t>
        </w:r>
        <w:r>
          <w:t xml:space="preserve"> </w:t>
        </w:r>
        <w:r>
          <w:rPr>
            <w:rFonts w:hint="eastAsia"/>
          </w:rPr>
          <w:t>data</w:t>
        </w:r>
        <w:r>
          <w:t xml:space="preserve"> </w:t>
        </w:r>
        <w:r>
          <w:rPr>
            <w:rFonts w:hint="eastAsia"/>
          </w:rPr>
          <w:t>collection</w:t>
        </w:r>
        <w:r>
          <w:t xml:space="preserve"> </w:t>
        </w:r>
        <w:r>
          <w:rPr>
            <w:rFonts w:hint="eastAsia"/>
          </w:rPr>
          <w:t>from</w:t>
        </w:r>
        <w:r>
          <w:t xml:space="preserve"> UE</w:t>
        </w:r>
        <w:r>
          <w:rPr>
            <w:rFonts w:hint="eastAsia"/>
          </w:rPr>
          <w:t>, P</w:t>
        </w:r>
        <w:r>
          <w:t xml:space="preserve">RU </w:t>
        </w:r>
        <w:r>
          <w:rPr>
            <w:rFonts w:hint="eastAsia"/>
          </w:rPr>
          <w:t>or</w:t>
        </w:r>
        <w:r>
          <w:t xml:space="preserve"> N</w:t>
        </w:r>
      </w:ins>
      <w:ins w:id="280" w:author="vivo 1" w:date="2024-09-27T18:02:00Z">
        <w:r w:rsidR="003B3F84">
          <w:rPr>
            <w:rFonts w:hint="eastAsia"/>
          </w:rPr>
          <w:t>G-</w:t>
        </w:r>
      </w:ins>
      <w:ins w:id="281" w:author="vivo 1" w:date="2024-09-27T15:18:00Z">
        <w:r>
          <w:t>RAN</w:t>
        </w:r>
        <w:r>
          <w:rPr>
            <w:rFonts w:hint="eastAsia"/>
          </w:rPr>
          <w:t>, t</w:t>
        </w:r>
        <w:r>
          <w:t xml:space="preserve">he </w:t>
        </w:r>
        <w:bookmarkStart w:id="282" w:name="OLE_LINK23"/>
        <w:r>
          <w:t>LMF may store</w:t>
        </w:r>
        <w:r>
          <w:rPr>
            <w:rFonts w:hint="eastAsia"/>
          </w:rPr>
          <w:t xml:space="preserve"> </w:t>
        </w:r>
        <w:r>
          <w:t xml:space="preserve">the data in the ADRF, using the </w:t>
        </w:r>
        <w:proofErr w:type="spellStart"/>
        <w:r>
          <w:t>Nadrf_DataManagement_StorageRequest</w:t>
        </w:r>
        <w:proofErr w:type="spellEnd"/>
        <w:r>
          <w:t xml:space="preserve"> service operation as defined in TS 23.288[37].</w:t>
        </w:r>
      </w:ins>
      <w:ins w:id="283" w:author="vivo 1" w:date="2024-09-27T18:06:00Z">
        <w:r w:rsidR="003B3F84">
          <w:rPr>
            <w:rFonts w:hint="eastAsia"/>
          </w:rPr>
          <w:t xml:space="preserve"> </w:t>
        </w:r>
      </w:ins>
      <w:ins w:id="284" w:author="vivo 1" w:date="2024-09-27T18:11:00Z">
        <w:r w:rsidR="003B3F84">
          <w:rPr>
            <w:rFonts w:hint="eastAsia"/>
          </w:rPr>
          <w:t>If the data is already stored in the ADRF, t</w:t>
        </w:r>
      </w:ins>
      <w:ins w:id="285" w:author="vivo 1" w:date="2024-09-27T18:06:00Z">
        <w:r w:rsidR="003B3F84">
          <w:rPr>
            <w:rFonts w:hint="eastAsia"/>
          </w:rPr>
          <w:t>he LMF determines</w:t>
        </w:r>
      </w:ins>
      <w:ins w:id="286" w:author="vivo 1" w:date="2024-09-27T18:09:00Z">
        <w:r w:rsidR="003B3F84">
          <w:rPr>
            <w:rFonts w:hint="eastAsia"/>
          </w:rPr>
          <w:t xml:space="preserve"> the ADRF ID </w:t>
        </w:r>
      </w:ins>
      <w:ins w:id="287" w:author="vivo 1" w:date="2024-09-27T18:52:00Z">
        <w:r w:rsidR="0022230D">
          <w:rPr>
            <w:rFonts w:hint="eastAsia"/>
          </w:rPr>
          <w:t xml:space="preserve">plus </w:t>
        </w:r>
      </w:ins>
      <w:proofErr w:type="spellStart"/>
      <w:ins w:id="288" w:author="vivo 1" w:date="2024-09-27T18:10:00Z">
        <w:r w:rsidR="003B3F84">
          <w:t>DataSetTag</w:t>
        </w:r>
        <w:proofErr w:type="spellEnd"/>
        <w:r w:rsidR="003B3F84">
          <w:t xml:space="preserve"> or</w:t>
        </w:r>
      </w:ins>
      <w:ins w:id="289" w:author="vivo 1" w:date="2024-09-27T18:52:00Z">
        <w:r w:rsidR="0022230D" w:rsidRPr="0022230D">
          <w:rPr>
            <w:rFonts w:hint="eastAsia"/>
          </w:rPr>
          <w:t xml:space="preserve"> </w:t>
        </w:r>
        <w:r w:rsidR="0022230D">
          <w:rPr>
            <w:rFonts w:hint="eastAsia"/>
          </w:rPr>
          <w:t>ADRF ID plus</w:t>
        </w:r>
      </w:ins>
      <w:ins w:id="290" w:author="vivo 1" w:date="2024-09-27T18:10:00Z">
        <w:r w:rsidR="003B3F84">
          <w:t xml:space="preserve"> Storage Transaction ID</w:t>
        </w:r>
      </w:ins>
      <w:ins w:id="291" w:author="vivo 1" w:date="2024-09-27T18:11:00Z">
        <w:r w:rsidR="003B3F84">
          <w:rPr>
            <w:rFonts w:hint="eastAsia"/>
          </w:rPr>
          <w:t>.</w:t>
        </w:r>
      </w:ins>
    </w:p>
    <w:bookmarkEnd w:id="282"/>
    <w:p w14:paraId="7865D33E" w14:textId="0B14A57B" w:rsidR="00610292" w:rsidRDefault="00610292" w:rsidP="00610292">
      <w:pPr>
        <w:pStyle w:val="B1"/>
        <w:rPr>
          <w:ins w:id="292" w:author="vivo 1" w:date="2024-09-27T15:18:00Z"/>
        </w:rPr>
      </w:pPr>
      <w:ins w:id="293" w:author="vivo 1" w:date="2024-09-27T15:18:00Z">
        <w:r>
          <w:rPr>
            <w:rFonts w:hint="eastAsia"/>
          </w:rPr>
          <w:t>6.</w:t>
        </w:r>
        <w:r>
          <w:tab/>
        </w:r>
        <w:r>
          <w:rPr>
            <w:rFonts w:hint="eastAsia"/>
          </w:rPr>
          <w:t xml:space="preserve">The LMF invokes the </w:t>
        </w:r>
        <w:proofErr w:type="spellStart"/>
        <w:r>
          <w:rPr>
            <w:rFonts w:hint="eastAsia"/>
          </w:rPr>
          <w:t>Nlmf_Location_AIPosData_Notify</w:t>
        </w:r>
        <w:proofErr w:type="spellEnd"/>
        <w:r>
          <w:rPr>
            <w:rFonts w:hint="eastAsia"/>
          </w:rPr>
          <w:t xml:space="preserve"> </w:t>
        </w:r>
        <w:r>
          <w:t xml:space="preserve">service operation towards the </w:t>
        </w:r>
        <w:r>
          <w:rPr>
            <w:rFonts w:hint="eastAsia"/>
          </w:rPr>
          <w:t xml:space="preserve">NWDAF based on </w:t>
        </w:r>
        <w:r>
          <w:t xml:space="preserve">Notification </w:t>
        </w:r>
        <w:r>
          <w:rPr>
            <w:rFonts w:hint="eastAsia"/>
          </w:rPr>
          <w:t xml:space="preserve">Target </w:t>
        </w:r>
        <w:r>
          <w:t xml:space="preserve">Address </w:t>
        </w:r>
        <w:r>
          <w:rPr>
            <w:rFonts w:hint="eastAsia"/>
          </w:rPr>
          <w:t>or NWDAF ID received in step</w:t>
        </w:r>
        <w:r>
          <w:t> </w:t>
        </w:r>
        <w:r>
          <w:rPr>
            <w:rFonts w:hint="eastAsia"/>
          </w:rPr>
          <w:t>4. The service operation includes either the</w:t>
        </w:r>
        <w:r>
          <w:t xml:space="preserve"> requested data</w:t>
        </w:r>
        <w:r>
          <w:rPr>
            <w:rFonts w:hint="eastAsia"/>
          </w:rPr>
          <w:t>,</w:t>
        </w:r>
        <w:r>
          <w:t xml:space="preserve"> or the </w:t>
        </w:r>
        <w:bookmarkStart w:id="294" w:name="OLE_LINK36"/>
        <w:r>
          <w:t xml:space="preserve">ADRF ID plus </w:t>
        </w:r>
        <w:bookmarkEnd w:id="294"/>
        <w:proofErr w:type="spellStart"/>
        <w:r>
          <w:t>DataSetTag</w:t>
        </w:r>
        <w:proofErr w:type="spellEnd"/>
        <w:r>
          <w:t xml:space="preserve"> or</w:t>
        </w:r>
      </w:ins>
      <w:ins w:id="295" w:author="vivo 1" w:date="2024-09-27T18:10:00Z">
        <w:r w:rsidR="003B3F84" w:rsidRPr="003B3F84">
          <w:t xml:space="preserve"> </w:t>
        </w:r>
      </w:ins>
      <w:ins w:id="296" w:author="vivo 1" w:date="2024-09-27T18:52:00Z">
        <w:r w:rsidR="0022230D">
          <w:rPr>
            <w:rFonts w:hint="eastAsia"/>
          </w:rPr>
          <w:t xml:space="preserve">ADRF ID plus </w:t>
        </w:r>
      </w:ins>
      <w:ins w:id="297" w:author="vivo 1" w:date="2024-09-27T15:18:00Z">
        <w:r>
          <w:t xml:space="preserve">Storage Transaction ID if the LMF stores the </w:t>
        </w:r>
        <w:r>
          <w:rPr>
            <w:rFonts w:hint="eastAsia"/>
          </w:rPr>
          <w:t>requested positioning</w:t>
        </w:r>
        <w:r>
          <w:t xml:space="preserve"> data in step </w:t>
        </w:r>
        <w:r>
          <w:rPr>
            <w:rFonts w:hint="eastAsia"/>
          </w:rPr>
          <w:t>5</w:t>
        </w:r>
        <w:r>
          <w:t xml:space="preserve">B. </w:t>
        </w:r>
      </w:ins>
    </w:p>
    <w:p w14:paraId="7565ED27" w14:textId="041FBEC6" w:rsidR="00610292" w:rsidRDefault="00610292" w:rsidP="00610292">
      <w:pPr>
        <w:pStyle w:val="B1"/>
        <w:ind w:firstLine="0"/>
      </w:pPr>
      <w:ins w:id="298" w:author="vivo 1" w:date="2024-09-27T15:18:00Z">
        <w:r>
          <w:t xml:space="preserve">When the ADRF ID plus </w:t>
        </w:r>
        <w:proofErr w:type="spellStart"/>
        <w:r>
          <w:t>DataSetTag</w:t>
        </w:r>
        <w:proofErr w:type="spellEnd"/>
        <w:r>
          <w:t xml:space="preserve"> or</w:t>
        </w:r>
      </w:ins>
      <w:ins w:id="299" w:author="vivo 1" w:date="2024-09-27T18:10:00Z">
        <w:r w:rsidR="003B3F84" w:rsidRPr="003B3F84">
          <w:t xml:space="preserve"> </w:t>
        </w:r>
      </w:ins>
      <w:ins w:id="300" w:author="vivo 1" w:date="2024-09-27T18:52:00Z">
        <w:r w:rsidR="0022230D">
          <w:rPr>
            <w:rFonts w:hint="eastAsia"/>
          </w:rPr>
          <w:t xml:space="preserve">ADRF ID plus </w:t>
        </w:r>
      </w:ins>
      <w:ins w:id="301" w:author="vivo 1" w:date="2024-09-27T15:18:00Z">
        <w:r>
          <w:t xml:space="preserve">Storage Transaction ID are received, the NWDAF could obtain the data by invoking </w:t>
        </w:r>
        <w:proofErr w:type="spellStart"/>
        <w:r>
          <w:rPr>
            <w:lang w:eastAsia="ja-JP"/>
          </w:rPr>
          <w:t>Nadrf_DataManagement_RetrievalRequest</w:t>
        </w:r>
        <w:proofErr w:type="spellEnd"/>
        <w:r>
          <w:rPr>
            <w:lang w:eastAsia="ja-JP"/>
          </w:rPr>
          <w:t xml:space="preserve"> as defined in TS 23.288[37]</w:t>
        </w:r>
        <w:r>
          <w:t>.</w:t>
        </w:r>
      </w:ins>
      <w:bookmarkStart w:id="302" w:name="_GoBack"/>
      <w:bookmarkEnd w:id="302"/>
    </w:p>
    <w:p w14:paraId="7909E87E" w14:textId="77777777" w:rsidR="0053196D" w:rsidRDefault="0053196D" w:rsidP="0053196D">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rPr>
        <w:t xml:space="preserve"> change </w:t>
      </w:r>
      <w:r>
        <w:rPr>
          <w:rFonts w:ascii="Arial" w:hAnsi="Arial" w:cs="Arial"/>
          <w:color w:val="FF0000"/>
          <w:sz w:val="28"/>
          <w:szCs w:val="28"/>
          <w:lang w:eastAsia="en-US"/>
        </w:rPr>
        <w:t>* * * *</w:t>
      </w:r>
    </w:p>
    <w:p w14:paraId="31267613" w14:textId="77777777" w:rsidR="0053196D" w:rsidRPr="001216A7" w:rsidRDefault="0053196D" w:rsidP="0053196D">
      <w:pPr>
        <w:pStyle w:val="2"/>
        <w:rPr>
          <w:lang w:eastAsia="zh-CN"/>
        </w:rPr>
      </w:pPr>
      <w:bookmarkStart w:id="303" w:name="_Toc58920676"/>
      <w:bookmarkStart w:id="304" w:name="_Toc178074995"/>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303"/>
      <w:bookmarkEnd w:id="304"/>
    </w:p>
    <w:p w14:paraId="2B8C77B8" w14:textId="77777777" w:rsidR="0053196D" w:rsidRPr="001216A7" w:rsidRDefault="0053196D" w:rsidP="0053196D">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46D985E4" w14:textId="77777777" w:rsidR="0053196D" w:rsidRPr="001216A7" w:rsidRDefault="0053196D" w:rsidP="0053196D">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21F25093" w14:textId="77777777" w:rsidR="0053196D" w:rsidRPr="001216A7" w:rsidRDefault="0053196D" w:rsidP="0053196D">
      <w:pPr>
        <w:pStyle w:val="TH"/>
      </w:pPr>
      <w:bookmarkStart w:id="305" w:name="_CRTable7_11"/>
      <w:r w:rsidRPr="001216A7">
        <w:t xml:space="preserve">Table </w:t>
      </w:r>
      <w:bookmarkEnd w:id="305"/>
      <w:r w:rsidRPr="001216A7">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53196D" w:rsidRPr="001216A7" w14:paraId="27CAD737" w14:textId="77777777" w:rsidTr="0085505C">
        <w:tc>
          <w:tcPr>
            <w:tcW w:w="2263" w:type="dxa"/>
            <w:shd w:val="clear" w:color="auto" w:fill="F2F2F2" w:themeFill="background1" w:themeFillShade="F2"/>
          </w:tcPr>
          <w:p w14:paraId="6809DB96" w14:textId="77777777" w:rsidR="0053196D" w:rsidRPr="001216A7" w:rsidRDefault="0053196D" w:rsidP="0085505C">
            <w:pPr>
              <w:pStyle w:val="TAH"/>
            </w:pPr>
            <w:r w:rsidRPr="001216A7">
              <w:t>Privacy Profile Data Type</w:t>
            </w:r>
          </w:p>
        </w:tc>
        <w:tc>
          <w:tcPr>
            <w:tcW w:w="1051" w:type="dxa"/>
            <w:shd w:val="clear" w:color="auto" w:fill="F2F2F2" w:themeFill="background1" w:themeFillShade="F2"/>
          </w:tcPr>
          <w:p w14:paraId="5D39EE92" w14:textId="77777777" w:rsidR="0053196D" w:rsidRPr="001216A7" w:rsidRDefault="0053196D" w:rsidP="0085505C">
            <w:pPr>
              <w:pStyle w:val="TAH"/>
            </w:pPr>
            <w:r w:rsidRPr="001216A7">
              <w:t>Presence</w:t>
            </w:r>
          </w:p>
        </w:tc>
        <w:tc>
          <w:tcPr>
            <w:tcW w:w="6237" w:type="dxa"/>
            <w:shd w:val="clear" w:color="auto" w:fill="F2F2F2" w:themeFill="background1" w:themeFillShade="F2"/>
          </w:tcPr>
          <w:p w14:paraId="12823228" w14:textId="77777777" w:rsidR="0053196D" w:rsidRPr="001216A7" w:rsidRDefault="0053196D" w:rsidP="0085505C">
            <w:pPr>
              <w:pStyle w:val="TAH"/>
            </w:pPr>
            <w:r w:rsidRPr="001216A7">
              <w:t xml:space="preserve">UDM data </w:t>
            </w:r>
          </w:p>
        </w:tc>
      </w:tr>
      <w:tr w:rsidR="0053196D" w:rsidRPr="001216A7" w14:paraId="38BECB5D" w14:textId="77777777" w:rsidTr="0085505C">
        <w:tc>
          <w:tcPr>
            <w:tcW w:w="2263" w:type="dxa"/>
          </w:tcPr>
          <w:p w14:paraId="2BAF12AD" w14:textId="77777777" w:rsidR="0053196D" w:rsidRPr="001216A7" w:rsidRDefault="0053196D" w:rsidP="0085505C">
            <w:pPr>
              <w:pStyle w:val="TAL"/>
            </w:pPr>
            <w:r w:rsidRPr="001216A7">
              <w:t>Location Privacy Indication</w:t>
            </w:r>
          </w:p>
        </w:tc>
        <w:tc>
          <w:tcPr>
            <w:tcW w:w="1051" w:type="dxa"/>
          </w:tcPr>
          <w:p w14:paraId="766C4B70" w14:textId="77777777" w:rsidR="0053196D" w:rsidRPr="001216A7" w:rsidRDefault="0053196D" w:rsidP="0085505C">
            <w:pPr>
              <w:pStyle w:val="TAC"/>
            </w:pPr>
            <w:r w:rsidRPr="001216A7">
              <w:t>M</w:t>
            </w:r>
          </w:p>
          <w:p w14:paraId="33970AAA" w14:textId="77777777" w:rsidR="0053196D" w:rsidRPr="001216A7" w:rsidRDefault="0053196D" w:rsidP="0085505C">
            <w:pPr>
              <w:pStyle w:val="TAC"/>
            </w:pPr>
          </w:p>
          <w:p w14:paraId="4480E2B7" w14:textId="77777777" w:rsidR="0053196D" w:rsidRPr="001216A7" w:rsidRDefault="0053196D" w:rsidP="0085505C">
            <w:pPr>
              <w:pStyle w:val="TAC"/>
            </w:pPr>
          </w:p>
          <w:p w14:paraId="1F8660D9" w14:textId="77777777" w:rsidR="0053196D" w:rsidRPr="008D578F" w:rsidRDefault="0053196D" w:rsidP="0085505C">
            <w:pPr>
              <w:pStyle w:val="TAC"/>
            </w:pPr>
          </w:p>
          <w:p w14:paraId="013E1A8F" w14:textId="77777777" w:rsidR="0053196D" w:rsidRPr="001216A7" w:rsidRDefault="0053196D" w:rsidP="0085505C">
            <w:pPr>
              <w:pStyle w:val="TAC"/>
            </w:pPr>
            <w:r w:rsidRPr="001216A7">
              <w:t>O</w:t>
            </w:r>
          </w:p>
        </w:tc>
        <w:tc>
          <w:tcPr>
            <w:tcW w:w="6237" w:type="dxa"/>
          </w:tcPr>
          <w:p w14:paraId="468D9C7E" w14:textId="77777777" w:rsidR="0053196D" w:rsidRPr="001216A7" w:rsidRDefault="0053196D" w:rsidP="0085505C">
            <w:pPr>
              <w:pStyle w:val="TAL"/>
            </w:pPr>
            <w:r w:rsidRPr="001216A7">
              <w:t>Indication of one of the following mutually exclusive global settings:</w:t>
            </w:r>
          </w:p>
          <w:p w14:paraId="41B95E9F" w14:textId="77777777" w:rsidR="0053196D" w:rsidRPr="001216A7" w:rsidRDefault="0053196D" w:rsidP="0085505C">
            <w:pPr>
              <w:pStyle w:val="TAL"/>
              <w:ind w:left="523" w:hanging="240"/>
            </w:pPr>
            <w:bookmarkStart w:id="306" w:name="_PERM_MCCTEMPBM_CRPT92220002___2"/>
            <w:r w:rsidRPr="001216A7">
              <w:t>-</w:t>
            </w:r>
            <w:r w:rsidRPr="001216A7">
              <w:tab/>
              <w:t>Location is disallowed</w:t>
            </w:r>
            <w:r>
              <w:t>.</w:t>
            </w:r>
          </w:p>
          <w:p w14:paraId="7F6FDEB0" w14:textId="77777777" w:rsidR="0053196D" w:rsidRPr="001216A7" w:rsidRDefault="0053196D" w:rsidP="0085505C">
            <w:pPr>
              <w:pStyle w:val="TAL"/>
              <w:ind w:left="523" w:hanging="240"/>
            </w:pPr>
            <w:r w:rsidRPr="001216A7">
              <w:t>-</w:t>
            </w:r>
            <w:r w:rsidRPr="001216A7">
              <w:tab/>
              <w:t>Location is allowed (default)</w:t>
            </w:r>
            <w:r>
              <w:t>.</w:t>
            </w:r>
          </w:p>
          <w:p w14:paraId="01BEF97B" w14:textId="77777777" w:rsidR="0053196D" w:rsidRPr="001216A7" w:rsidRDefault="0053196D" w:rsidP="0085505C">
            <w:pPr>
              <w:pStyle w:val="TAL"/>
              <w:ind w:left="523" w:hanging="240"/>
            </w:pPr>
          </w:p>
          <w:bookmarkEnd w:id="306"/>
          <w:p w14:paraId="16759AC2" w14:textId="77777777" w:rsidR="0053196D" w:rsidRPr="001216A7" w:rsidRDefault="0053196D" w:rsidP="0085505C">
            <w:pPr>
              <w:pStyle w:val="TAL"/>
            </w:pPr>
            <w:r w:rsidRPr="001216A7">
              <w:t>Time period when the Location Privacy Indication is valid</w:t>
            </w:r>
            <w:r>
              <w:t>.</w:t>
            </w:r>
          </w:p>
        </w:tc>
      </w:tr>
      <w:tr w:rsidR="0053196D" w:rsidRPr="001216A7" w14:paraId="252FAFD5" w14:textId="77777777" w:rsidTr="0085505C">
        <w:tc>
          <w:tcPr>
            <w:tcW w:w="2263" w:type="dxa"/>
          </w:tcPr>
          <w:p w14:paraId="0A8C72D3" w14:textId="77777777" w:rsidR="0053196D" w:rsidRPr="001216A7" w:rsidRDefault="0053196D" w:rsidP="0085505C">
            <w:pPr>
              <w:pStyle w:val="TAL"/>
            </w:pPr>
            <w:bookmarkStart w:id="307" w:name="_PERM_MCCTEMPBM_CRPT92220013___2" w:colFirst="2" w:colLast="2"/>
            <w:bookmarkStart w:id="308" w:name="_PERM_MCCTEMPBM_CRPT41150010___2" w:colFirst="2" w:colLast="2"/>
            <w:bookmarkStart w:id="309" w:name="_PERM_MCCTEMPBM_CRPT62960010___2" w:colFirst="2" w:colLast="2"/>
            <w:bookmarkStart w:id="310" w:name="_PERM_MCCTEMPBM_CRPT04320010___2" w:colFirst="2" w:colLast="2"/>
            <w:bookmarkStart w:id="311" w:name="_PERM_MCCTEMPBM_CRPT06300010___2" w:colFirst="2" w:colLast="2"/>
            <w:bookmarkStart w:id="312" w:name="_PERM_MCCTEMPBM_CRPT30290011___2" w:colFirst="2" w:colLast="2"/>
            <w:bookmarkStart w:id="313" w:name="_PERM_MCCTEMPBM_CRPT30650011___2" w:colFirst="2" w:colLast="2"/>
            <w:bookmarkStart w:id="314" w:name="_PERM_MCCTEMPBM_CRPT07930010___2" w:colFirst="2" w:colLast="2"/>
            <w:bookmarkStart w:id="315" w:name="_PERM_MCCTEMPBM_CRPT63570010___2" w:colFirst="2" w:colLast="2"/>
            <w:r w:rsidRPr="001216A7">
              <w:t>Call/session Unrelated Class</w:t>
            </w:r>
          </w:p>
        </w:tc>
        <w:tc>
          <w:tcPr>
            <w:tcW w:w="1051" w:type="dxa"/>
          </w:tcPr>
          <w:p w14:paraId="491DB96E" w14:textId="77777777" w:rsidR="0053196D" w:rsidRPr="001216A7" w:rsidRDefault="0053196D" w:rsidP="0085505C">
            <w:pPr>
              <w:pStyle w:val="TAC"/>
            </w:pPr>
            <w:r w:rsidRPr="001216A7">
              <w:t>M</w:t>
            </w:r>
          </w:p>
          <w:p w14:paraId="145F9452" w14:textId="77777777" w:rsidR="0053196D" w:rsidRPr="001216A7" w:rsidRDefault="0053196D" w:rsidP="0085505C">
            <w:pPr>
              <w:pStyle w:val="TAC"/>
            </w:pPr>
          </w:p>
          <w:p w14:paraId="31C9BBB9" w14:textId="77777777" w:rsidR="0053196D" w:rsidRPr="001216A7" w:rsidRDefault="0053196D" w:rsidP="0085505C">
            <w:pPr>
              <w:pStyle w:val="TAC"/>
            </w:pPr>
          </w:p>
          <w:p w14:paraId="233368F2" w14:textId="77777777" w:rsidR="0053196D" w:rsidRPr="001216A7" w:rsidRDefault="0053196D" w:rsidP="0085505C">
            <w:pPr>
              <w:pStyle w:val="TAC"/>
            </w:pPr>
            <w:r w:rsidRPr="001216A7">
              <w:t>O</w:t>
            </w:r>
          </w:p>
          <w:p w14:paraId="064DE35C" w14:textId="77777777" w:rsidR="0053196D" w:rsidRPr="001216A7" w:rsidRDefault="0053196D" w:rsidP="0085505C">
            <w:pPr>
              <w:pStyle w:val="TAC"/>
            </w:pPr>
          </w:p>
          <w:p w14:paraId="7517F2EC" w14:textId="77777777" w:rsidR="0053196D" w:rsidRPr="001216A7" w:rsidRDefault="0053196D" w:rsidP="0085505C">
            <w:pPr>
              <w:pStyle w:val="TAC"/>
            </w:pPr>
          </w:p>
          <w:p w14:paraId="32CF31E9" w14:textId="77777777" w:rsidR="0053196D" w:rsidRPr="001216A7" w:rsidRDefault="0053196D" w:rsidP="0085505C">
            <w:pPr>
              <w:pStyle w:val="TAC"/>
            </w:pPr>
          </w:p>
          <w:p w14:paraId="51BA79F5" w14:textId="77777777" w:rsidR="0053196D" w:rsidRPr="001216A7" w:rsidRDefault="0053196D" w:rsidP="0085505C">
            <w:pPr>
              <w:pStyle w:val="TAC"/>
            </w:pPr>
          </w:p>
          <w:p w14:paraId="79E57C53" w14:textId="77777777" w:rsidR="0053196D" w:rsidRPr="001216A7" w:rsidRDefault="0053196D" w:rsidP="0085505C">
            <w:pPr>
              <w:pStyle w:val="TAC"/>
            </w:pPr>
          </w:p>
          <w:p w14:paraId="73DF7190" w14:textId="77777777" w:rsidR="0053196D" w:rsidRPr="001216A7" w:rsidRDefault="0053196D" w:rsidP="0085505C">
            <w:pPr>
              <w:pStyle w:val="TAC"/>
            </w:pPr>
          </w:p>
          <w:p w14:paraId="5E14936D" w14:textId="77777777" w:rsidR="0053196D" w:rsidRPr="001216A7" w:rsidRDefault="0053196D" w:rsidP="0085505C">
            <w:pPr>
              <w:pStyle w:val="TAC"/>
            </w:pPr>
            <w:r w:rsidRPr="001216A7">
              <w:t>O</w:t>
            </w:r>
          </w:p>
          <w:p w14:paraId="5668AF03" w14:textId="77777777" w:rsidR="0053196D" w:rsidRPr="001216A7" w:rsidRDefault="0053196D" w:rsidP="0085505C">
            <w:pPr>
              <w:pStyle w:val="TAC"/>
            </w:pPr>
            <w:r w:rsidRPr="001216A7">
              <w:t>O</w:t>
            </w:r>
          </w:p>
          <w:p w14:paraId="090EEDF2" w14:textId="77777777" w:rsidR="0053196D" w:rsidRPr="001216A7" w:rsidRDefault="0053196D" w:rsidP="0085505C">
            <w:pPr>
              <w:pStyle w:val="TAC"/>
            </w:pPr>
            <w:r w:rsidRPr="001216A7">
              <w:t>O</w:t>
            </w:r>
          </w:p>
          <w:p w14:paraId="1CCB06F4" w14:textId="77777777" w:rsidR="0053196D" w:rsidRPr="001216A7" w:rsidRDefault="0053196D" w:rsidP="0085505C">
            <w:pPr>
              <w:pStyle w:val="TAC"/>
            </w:pPr>
          </w:p>
          <w:p w14:paraId="33D66E4C" w14:textId="77777777" w:rsidR="0053196D" w:rsidRPr="001216A7" w:rsidRDefault="0053196D" w:rsidP="0085505C">
            <w:pPr>
              <w:pStyle w:val="TAC"/>
            </w:pPr>
          </w:p>
          <w:p w14:paraId="4452212A" w14:textId="77777777" w:rsidR="0053196D" w:rsidRPr="001216A7" w:rsidRDefault="0053196D" w:rsidP="0085505C">
            <w:pPr>
              <w:pStyle w:val="TAC"/>
            </w:pPr>
            <w:r w:rsidRPr="001216A7">
              <w:t>O</w:t>
            </w:r>
          </w:p>
          <w:p w14:paraId="1DCF3402" w14:textId="77777777" w:rsidR="0053196D" w:rsidRPr="001216A7" w:rsidRDefault="0053196D" w:rsidP="0085505C">
            <w:pPr>
              <w:pStyle w:val="TAC"/>
            </w:pPr>
          </w:p>
          <w:p w14:paraId="310AEBD9" w14:textId="77777777" w:rsidR="0053196D" w:rsidRDefault="0053196D" w:rsidP="0085505C">
            <w:pPr>
              <w:pStyle w:val="TAC"/>
            </w:pPr>
            <w:r w:rsidRPr="001216A7">
              <w:t>O</w:t>
            </w:r>
          </w:p>
          <w:p w14:paraId="0B06A360" w14:textId="77777777" w:rsidR="0053196D" w:rsidRDefault="0053196D" w:rsidP="0085505C">
            <w:pPr>
              <w:pStyle w:val="TAC"/>
            </w:pPr>
          </w:p>
          <w:p w14:paraId="18B64E8D" w14:textId="77777777" w:rsidR="0053196D" w:rsidRPr="001216A7" w:rsidRDefault="0053196D" w:rsidP="0085505C">
            <w:pPr>
              <w:pStyle w:val="TAC"/>
            </w:pPr>
          </w:p>
          <w:p w14:paraId="24F0454D" w14:textId="77777777" w:rsidR="0053196D" w:rsidRPr="008D578F" w:rsidRDefault="0053196D" w:rsidP="0085505C">
            <w:pPr>
              <w:pStyle w:val="TAC"/>
            </w:pPr>
          </w:p>
          <w:p w14:paraId="309F58CA" w14:textId="77777777" w:rsidR="0053196D" w:rsidRPr="001216A7" w:rsidRDefault="0053196D" w:rsidP="0085505C">
            <w:pPr>
              <w:pStyle w:val="TAC"/>
            </w:pPr>
          </w:p>
          <w:p w14:paraId="6C1E119A" w14:textId="77777777" w:rsidR="0053196D" w:rsidRPr="001216A7" w:rsidRDefault="0053196D" w:rsidP="0085505C">
            <w:pPr>
              <w:pStyle w:val="TAC"/>
            </w:pPr>
          </w:p>
          <w:p w14:paraId="58962114" w14:textId="77777777" w:rsidR="0053196D" w:rsidRPr="001216A7" w:rsidRDefault="0053196D" w:rsidP="0085505C">
            <w:pPr>
              <w:pStyle w:val="TAC"/>
            </w:pPr>
          </w:p>
          <w:p w14:paraId="127FD7E8" w14:textId="77777777" w:rsidR="0053196D" w:rsidRPr="001216A7" w:rsidRDefault="0053196D" w:rsidP="0085505C">
            <w:pPr>
              <w:pStyle w:val="TAC"/>
            </w:pPr>
            <w:r w:rsidRPr="001216A7">
              <w:t>O</w:t>
            </w:r>
          </w:p>
          <w:p w14:paraId="4D8A9860" w14:textId="77777777" w:rsidR="0053196D" w:rsidRPr="001216A7" w:rsidRDefault="0053196D" w:rsidP="0085505C">
            <w:pPr>
              <w:pStyle w:val="TAC"/>
            </w:pPr>
            <w:r w:rsidRPr="001216A7">
              <w:t>O</w:t>
            </w:r>
          </w:p>
          <w:p w14:paraId="59048473" w14:textId="77777777" w:rsidR="0053196D" w:rsidRPr="001216A7" w:rsidRDefault="0053196D" w:rsidP="0085505C">
            <w:pPr>
              <w:pStyle w:val="TAC"/>
            </w:pPr>
          </w:p>
          <w:p w14:paraId="1D5A06FF" w14:textId="77777777" w:rsidR="0053196D" w:rsidRPr="001216A7" w:rsidRDefault="0053196D" w:rsidP="0085505C">
            <w:pPr>
              <w:pStyle w:val="TAC"/>
            </w:pPr>
            <w:r w:rsidRPr="001216A7">
              <w:t>O</w:t>
            </w:r>
          </w:p>
          <w:p w14:paraId="21CB2899" w14:textId="77777777" w:rsidR="0053196D" w:rsidRPr="001216A7" w:rsidRDefault="0053196D" w:rsidP="0085505C">
            <w:pPr>
              <w:pStyle w:val="TAC"/>
            </w:pPr>
          </w:p>
          <w:p w14:paraId="09E145C2" w14:textId="77777777" w:rsidR="0053196D" w:rsidRPr="001216A7" w:rsidRDefault="0053196D" w:rsidP="0085505C">
            <w:pPr>
              <w:pStyle w:val="TAC"/>
            </w:pPr>
          </w:p>
          <w:p w14:paraId="223DE497" w14:textId="77777777" w:rsidR="0053196D" w:rsidRPr="001216A7" w:rsidRDefault="0053196D" w:rsidP="0085505C">
            <w:pPr>
              <w:pStyle w:val="TAC"/>
            </w:pPr>
          </w:p>
          <w:p w14:paraId="3B7748C7" w14:textId="77777777" w:rsidR="0053196D" w:rsidRPr="001216A7" w:rsidRDefault="0053196D" w:rsidP="0085505C">
            <w:pPr>
              <w:pStyle w:val="TAC"/>
            </w:pPr>
            <w:r w:rsidRPr="001216A7">
              <w:t>O</w:t>
            </w:r>
            <w:r w:rsidRPr="001216A7">
              <w:br/>
            </w:r>
          </w:p>
          <w:p w14:paraId="6A2FBE8D" w14:textId="77777777" w:rsidR="0053196D" w:rsidRPr="001216A7" w:rsidRDefault="0053196D" w:rsidP="0085505C">
            <w:pPr>
              <w:pStyle w:val="TAC"/>
            </w:pPr>
          </w:p>
          <w:p w14:paraId="44AE1345" w14:textId="77777777" w:rsidR="0053196D" w:rsidRPr="001216A7" w:rsidRDefault="0053196D" w:rsidP="0085505C">
            <w:pPr>
              <w:pStyle w:val="TAC"/>
            </w:pPr>
          </w:p>
          <w:p w14:paraId="6526150E" w14:textId="77777777" w:rsidR="0053196D" w:rsidRPr="001216A7" w:rsidRDefault="0053196D" w:rsidP="0085505C">
            <w:pPr>
              <w:pStyle w:val="TAC"/>
            </w:pPr>
          </w:p>
          <w:p w14:paraId="0102B5DF" w14:textId="77777777" w:rsidR="0053196D" w:rsidRPr="001216A7" w:rsidRDefault="0053196D" w:rsidP="0085505C">
            <w:pPr>
              <w:pStyle w:val="TAC"/>
            </w:pPr>
          </w:p>
          <w:p w14:paraId="6007E22F" w14:textId="77777777" w:rsidR="0053196D" w:rsidRPr="001216A7" w:rsidRDefault="0053196D" w:rsidP="0085505C">
            <w:pPr>
              <w:pStyle w:val="TAC"/>
            </w:pPr>
          </w:p>
          <w:p w14:paraId="297D0B6E" w14:textId="77777777" w:rsidR="0053196D" w:rsidRPr="001216A7" w:rsidRDefault="0053196D" w:rsidP="0085505C">
            <w:pPr>
              <w:pStyle w:val="TAC"/>
            </w:pPr>
            <w:r w:rsidRPr="001216A7">
              <w:t>O</w:t>
            </w:r>
          </w:p>
          <w:p w14:paraId="3D2C3E8C" w14:textId="77777777" w:rsidR="0053196D" w:rsidRPr="001216A7" w:rsidRDefault="0053196D" w:rsidP="0085505C">
            <w:pPr>
              <w:pStyle w:val="TAC"/>
            </w:pPr>
            <w:r w:rsidRPr="001216A7">
              <w:t>O</w:t>
            </w:r>
          </w:p>
          <w:p w14:paraId="6568548D" w14:textId="77777777" w:rsidR="0053196D" w:rsidRPr="001216A7" w:rsidRDefault="0053196D" w:rsidP="0085505C">
            <w:pPr>
              <w:pStyle w:val="TAC"/>
            </w:pPr>
            <w:r w:rsidRPr="001216A7">
              <w:t>O</w:t>
            </w:r>
          </w:p>
        </w:tc>
        <w:tc>
          <w:tcPr>
            <w:tcW w:w="6237" w:type="dxa"/>
          </w:tcPr>
          <w:p w14:paraId="6E80A14D" w14:textId="77777777" w:rsidR="0053196D" w:rsidRPr="001216A7" w:rsidRDefault="0053196D" w:rsidP="0085505C">
            <w:pPr>
              <w:pStyle w:val="TAL"/>
            </w:pPr>
            <w:r w:rsidRPr="001216A7">
              <w:t>For any LCS client or AF not in the external LCS client list or otherwise identified for the Call/session Unrelated Class, the following data may be present:</w:t>
            </w:r>
          </w:p>
          <w:p w14:paraId="57B8FF62" w14:textId="77777777" w:rsidR="0053196D" w:rsidRPr="001216A7" w:rsidRDefault="0053196D" w:rsidP="0085505C">
            <w:pPr>
              <w:pStyle w:val="TAL"/>
              <w:ind w:left="523" w:hanging="240"/>
            </w:pPr>
            <w:bookmarkStart w:id="316" w:name="_PERM_MCCTEMPBM_CRPT92220004___2"/>
            <w:r w:rsidRPr="001216A7">
              <w:t>-</w:t>
            </w:r>
            <w:r w:rsidRPr="001216A7">
              <w:tab/>
              <w:t>One of the following mutually exclusive options:</w:t>
            </w:r>
          </w:p>
          <w:p w14:paraId="6F2A288B" w14:textId="77777777" w:rsidR="0053196D" w:rsidRPr="001216A7" w:rsidRDefault="0053196D" w:rsidP="0085505C">
            <w:pPr>
              <w:pStyle w:val="TAL"/>
              <w:ind w:left="763" w:hanging="240"/>
            </w:pPr>
            <w:bookmarkStart w:id="317" w:name="_PERM_MCCTEMPBM_CRPT92220005___2"/>
            <w:bookmarkEnd w:id="316"/>
            <w:r w:rsidRPr="001216A7">
              <w:t>-</w:t>
            </w:r>
            <w:r w:rsidRPr="001216A7">
              <w:tab/>
              <w:t>Location not allowed (default case)</w:t>
            </w:r>
          </w:p>
          <w:p w14:paraId="3F624373" w14:textId="77777777" w:rsidR="0053196D" w:rsidRPr="001216A7" w:rsidRDefault="0053196D" w:rsidP="0085505C">
            <w:pPr>
              <w:pStyle w:val="TAL"/>
              <w:ind w:left="763" w:hanging="240"/>
            </w:pPr>
            <w:r w:rsidRPr="001216A7">
              <w:t>-</w:t>
            </w:r>
            <w:r w:rsidRPr="001216A7">
              <w:tab/>
              <w:t>Location allowed with notification</w:t>
            </w:r>
            <w:r>
              <w:t>.</w:t>
            </w:r>
          </w:p>
          <w:p w14:paraId="37C25C6F" w14:textId="77777777" w:rsidR="0053196D" w:rsidRPr="001216A7" w:rsidRDefault="0053196D" w:rsidP="0085505C">
            <w:pPr>
              <w:pStyle w:val="TAL"/>
              <w:ind w:left="763" w:hanging="240"/>
            </w:pPr>
            <w:r w:rsidRPr="001216A7">
              <w:t>-</w:t>
            </w:r>
            <w:r w:rsidRPr="001216A7">
              <w:tab/>
              <w:t>Location with notification and privacy verification; location allowed if no response</w:t>
            </w:r>
            <w:r>
              <w:t>.</w:t>
            </w:r>
          </w:p>
          <w:p w14:paraId="3660D701" w14:textId="77777777" w:rsidR="0053196D" w:rsidRPr="001216A7" w:rsidRDefault="0053196D" w:rsidP="0085505C">
            <w:pPr>
              <w:pStyle w:val="TAL"/>
              <w:ind w:left="763" w:hanging="240"/>
            </w:pPr>
            <w:r w:rsidRPr="001216A7">
              <w:t>-</w:t>
            </w:r>
            <w:r w:rsidRPr="001216A7">
              <w:tab/>
              <w:t>Location with notification and privacy verification; location restricted if no response</w:t>
            </w:r>
            <w:r>
              <w:t>.</w:t>
            </w:r>
          </w:p>
          <w:p w14:paraId="3C25228C" w14:textId="77777777" w:rsidR="0053196D" w:rsidRPr="001216A7" w:rsidRDefault="0053196D" w:rsidP="0085505C">
            <w:pPr>
              <w:pStyle w:val="TAL"/>
              <w:ind w:left="523" w:hanging="240"/>
            </w:pPr>
            <w:bookmarkStart w:id="318" w:name="_PERM_MCCTEMPBM_CRPT92220006___2"/>
            <w:bookmarkEnd w:id="317"/>
            <w:r w:rsidRPr="001216A7">
              <w:t>-</w:t>
            </w:r>
            <w:r w:rsidRPr="001216A7">
              <w:tab/>
              <w:t>Time period when positioning is allowed</w:t>
            </w:r>
            <w:r>
              <w:t>.</w:t>
            </w:r>
          </w:p>
          <w:p w14:paraId="77AB1EE3" w14:textId="77777777" w:rsidR="0053196D" w:rsidRPr="001216A7" w:rsidRDefault="0053196D" w:rsidP="0085505C">
            <w:pPr>
              <w:pStyle w:val="TAL"/>
              <w:ind w:left="523" w:hanging="240"/>
            </w:pPr>
            <w:r w:rsidRPr="001216A7">
              <w:t>-</w:t>
            </w:r>
            <w:r w:rsidRPr="001216A7">
              <w:tab/>
              <w:t>Geographical area where positioning is allowed</w:t>
            </w:r>
            <w:r>
              <w:t>.</w:t>
            </w:r>
          </w:p>
          <w:p w14:paraId="7ACCD5FC" w14:textId="77777777" w:rsidR="0053196D" w:rsidRPr="001216A7" w:rsidRDefault="0053196D" w:rsidP="0085505C">
            <w:pPr>
              <w:pStyle w:val="TAL"/>
              <w:ind w:left="523" w:hanging="240"/>
            </w:pPr>
            <w:r w:rsidRPr="001216A7">
              <w:t>-</w:t>
            </w:r>
            <w:r w:rsidRPr="001216A7">
              <w:tab/>
              <w:t>Indication that codeword shall be checked in UE or one or more codeword values to be checked in GMLC</w:t>
            </w:r>
            <w:r>
              <w:t>.</w:t>
            </w:r>
          </w:p>
          <w:bookmarkEnd w:id="318"/>
          <w:p w14:paraId="1F3A1790" w14:textId="77777777" w:rsidR="0053196D" w:rsidRPr="001216A7" w:rsidRDefault="0053196D" w:rsidP="0085505C">
            <w:pPr>
              <w:pStyle w:val="TAL"/>
            </w:pPr>
          </w:p>
          <w:p w14:paraId="12A6C243" w14:textId="77777777" w:rsidR="0053196D" w:rsidRPr="001216A7" w:rsidRDefault="0053196D" w:rsidP="0085505C">
            <w:pPr>
              <w:pStyle w:val="TAL"/>
            </w:pPr>
            <w:r w:rsidRPr="001216A7">
              <w:t>External LCS client list: a list of zero or more LCS clients, AFs and LCS Client groups with the following data for each entry:</w:t>
            </w:r>
          </w:p>
          <w:p w14:paraId="22773ABD" w14:textId="77777777" w:rsidR="0053196D" w:rsidRPr="001216A7" w:rsidRDefault="0053196D" w:rsidP="0085505C">
            <w:pPr>
              <w:pStyle w:val="TAL"/>
              <w:ind w:left="523" w:hanging="240"/>
            </w:pPr>
            <w:bookmarkStart w:id="319" w:name="_PERM_MCCTEMPBM_CRPT92220007___2"/>
            <w:r w:rsidRPr="001216A7">
              <w:t>-</w:t>
            </w:r>
            <w:r w:rsidRPr="001216A7">
              <w:tab/>
              <w:t>One of the following mutually exclusive options:</w:t>
            </w:r>
          </w:p>
          <w:p w14:paraId="5315398E" w14:textId="77777777" w:rsidR="0053196D" w:rsidRPr="001216A7" w:rsidRDefault="0053196D" w:rsidP="0085505C">
            <w:pPr>
              <w:pStyle w:val="TAL"/>
              <w:ind w:left="763" w:hanging="240"/>
            </w:pPr>
            <w:bookmarkStart w:id="320" w:name="_PERM_MCCTEMPBM_CRPT92220008___2"/>
            <w:bookmarkEnd w:id="319"/>
            <w:r w:rsidRPr="001216A7">
              <w:t>-</w:t>
            </w:r>
            <w:r w:rsidRPr="001216A7">
              <w:tab/>
              <w:t>Location allowed without notification (default case)</w:t>
            </w:r>
            <w:r>
              <w:t>.</w:t>
            </w:r>
          </w:p>
          <w:p w14:paraId="704DCEB4" w14:textId="77777777" w:rsidR="0053196D" w:rsidRPr="001216A7" w:rsidRDefault="0053196D" w:rsidP="0085505C">
            <w:pPr>
              <w:pStyle w:val="TAL"/>
              <w:ind w:left="763" w:hanging="240"/>
            </w:pPr>
            <w:r w:rsidRPr="001216A7">
              <w:t>-</w:t>
            </w:r>
            <w:r w:rsidRPr="001216A7">
              <w:tab/>
              <w:t>Location allowed with notification</w:t>
            </w:r>
            <w:r>
              <w:t>.</w:t>
            </w:r>
          </w:p>
          <w:p w14:paraId="73FFD296" w14:textId="77777777" w:rsidR="0053196D" w:rsidRPr="001216A7" w:rsidRDefault="0053196D" w:rsidP="0085505C">
            <w:pPr>
              <w:pStyle w:val="TAL"/>
              <w:ind w:left="763" w:hanging="240"/>
            </w:pPr>
            <w:r w:rsidRPr="001216A7">
              <w:t>-</w:t>
            </w:r>
            <w:r w:rsidRPr="001216A7">
              <w:tab/>
              <w:t>Location with notification and privacy verification; location allowed if no response</w:t>
            </w:r>
          </w:p>
          <w:p w14:paraId="383EC6CB" w14:textId="77777777" w:rsidR="0053196D" w:rsidRPr="001216A7" w:rsidRDefault="0053196D" w:rsidP="0085505C">
            <w:pPr>
              <w:pStyle w:val="TAL"/>
              <w:ind w:left="763" w:hanging="240"/>
            </w:pPr>
            <w:r w:rsidRPr="001216A7">
              <w:t>-</w:t>
            </w:r>
            <w:r w:rsidRPr="001216A7">
              <w:tab/>
              <w:t>Location with notification and privacy verification; location restricted if no response</w:t>
            </w:r>
          </w:p>
          <w:p w14:paraId="5B5D2ECA" w14:textId="77777777" w:rsidR="0053196D" w:rsidRPr="001216A7" w:rsidRDefault="0053196D" w:rsidP="0085505C">
            <w:pPr>
              <w:pStyle w:val="TAL"/>
              <w:ind w:left="523" w:hanging="240"/>
            </w:pPr>
            <w:bookmarkStart w:id="321" w:name="_PERM_MCCTEMPBM_CRPT92220009___2"/>
            <w:bookmarkEnd w:id="320"/>
            <w:r w:rsidRPr="001216A7">
              <w:t>-</w:t>
            </w:r>
            <w:r w:rsidRPr="001216A7">
              <w:tab/>
              <w:t>Time period when positioning is allowed</w:t>
            </w:r>
          </w:p>
          <w:p w14:paraId="20D8DB71" w14:textId="77777777" w:rsidR="0053196D" w:rsidRPr="001216A7" w:rsidRDefault="0053196D" w:rsidP="0085505C">
            <w:pPr>
              <w:pStyle w:val="TAL"/>
              <w:ind w:left="523" w:hanging="240"/>
            </w:pPr>
            <w:r w:rsidRPr="001216A7">
              <w:t>-</w:t>
            </w:r>
            <w:r w:rsidRPr="001216A7">
              <w:tab/>
              <w:t>Geographical area where positioning is allowed</w:t>
            </w:r>
          </w:p>
          <w:p w14:paraId="3A6752A5" w14:textId="77777777" w:rsidR="0053196D" w:rsidRPr="001216A7" w:rsidRDefault="0053196D" w:rsidP="0085505C">
            <w:pPr>
              <w:pStyle w:val="TAL"/>
              <w:ind w:left="807" w:hanging="284"/>
            </w:pPr>
            <w:bookmarkStart w:id="322" w:name="_PERM_MCCTEMPBM_CRPT92220010___2"/>
            <w:bookmarkEnd w:id="321"/>
          </w:p>
          <w:bookmarkEnd w:id="322"/>
          <w:p w14:paraId="28DA608E" w14:textId="77777777" w:rsidR="0053196D" w:rsidRPr="001216A7" w:rsidRDefault="0053196D" w:rsidP="0085505C">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5CB6EE8B" w14:textId="77777777" w:rsidR="0053196D" w:rsidRPr="001216A7" w:rsidRDefault="0053196D" w:rsidP="0085505C">
            <w:pPr>
              <w:pStyle w:val="TAL"/>
              <w:ind w:left="523" w:hanging="240"/>
            </w:pPr>
            <w:bookmarkStart w:id="323" w:name="_PERM_MCCTEMPBM_CRPT92220011___2"/>
            <w:r w:rsidRPr="001216A7">
              <w:t>-</w:t>
            </w:r>
            <w:r w:rsidRPr="001216A7">
              <w:tab/>
              <w:t>One of the following mutually exclusive options:</w:t>
            </w:r>
          </w:p>
          <w:p w14:paraId="70EA24DB" w14:textId="77777777" w:rsidR="0053196D" w:rsidRPr="001216A7" w:rsidRDefault="0053196D" w:rsidP="0085505C">
            <w:pPr>
              <w:pStyle w:val="TAL"/>
              <w:ind w:left="763" w:hanging="240"/>
            </w:pPr>
            <w:bookmarkStart w:id="324" w:name="_PERM_MCCTEMPBM_CRPT92220012___2"/>
            <w:bookmarkEnd w:id="323"/>
            <w:r w:rsidRPr="001216A7">
              <w:t>-</w:t>
            </w:r>
            <w:r w:rsidRPr="001216A7">
              <w:tab/>
              <w:t>Location allowed without notification (default case)</w:t>
            </w:r>
          </w:p>
          <w:p w14:paraId="6194E802" w14:textId="77777777" w:rsidR="0053196D" w:rsidRPr="001216A7" w:rsidRDefault="0053196D" w:rsidP="0085505C">
            <w:pPr>
              <w:pStyle w:val="TAL"/>
              <w:ind w:left="763" w:hanging="240"/>
            </w:pPr>
            <w:r w:rsidRPr="001216A7">
              <w:t>-</w:t>
            </w:r>
            <w:r w:rsidRPr="001216A7">
              <w:tab/>
              <w:t>Location allowed with notification</w:t>
            </w:r>
          </w:p>
          <w:p w14:paraId="289577B5" w14:textId="77777777" w:rsidR="0053196D" w:rsidRPr="001216A7" w:rsidRDefault="0053196D" w:rsidP="0085505C">
            <w:pPr>
              <w:pStyle w:val="TAL"/>
              <w:ind w:left="763" w:hanging="240"/>
            </w:pPr>
            <w:r w:rsidRPr="001216A7">
              <w:t>-</w:t>
            </w:r>
            <w:r w:rsidRPr="001216A7">
              <w:tab/>
              <w:t>Location with notification and privacy verification; location allowed if no response</w:t>
            </w:r>
            <w:r>
              <w:t>.</w:t>
            </w:r>
          </w:p>
          <w:p w14:paraId="091E3293" w14:textId="77777777" w:rsidR="0053196D" w:rsidRPr="001216A7" w:rsidRDefault="0053196D" w:rsidP="0085505C">
            <w:pPr>
              <w:pStyle w:val="TAL"/>
              <w:ind w:left="763" w:hanging="240"/>
            </w:pPr>
            <w:r w:rsidRPr="001216A7">
              <w:t>-</w:t>
            </w:r>
            <w:r w:rsidRPr="001216A7">
              <w:tab/>
              <w:t>Location with notification and privacy verification; location restricted if no response</w:t>
            </w:r>
            <w:r>
              <w:t>.</w:t>
            </w:r>
          </w:p>
          <w:bookmarkEnd w:id="324"/>
          <w:p w14:paraId="6686E061" w14:textId="77777777" w:rsidR="0053196D" w:rsidRPr="001216A7" w:rsidRDefault="0053196D" w:rsidP="0085505C">
            <w:pPr>
              <w:pStyle w:val="TAL"/>
              <w:ind w:left="523" w:hanging="240"/>
            </w:pPr>
            <w:r w:rsidRPr="001216A7">
              <w:t>-</w:t>
            </w:r>
            <w:r w:rsidRPr="001216A7">
              <w:tab/>
              <w:t>Time period when positioning is allowed</w:t>
            </w:r>
            <w:r>
              <w:t>.</w:t>
            </w:r>
          </w:p>
          <w:p w14:paraId="5F5AE52B" w14:textId="77777777" w:rsidR="0053196D" w:rsidRPr="001216A7" w:rsidRDefault="0053196D" w:rsidP="0085505C">
            <w:pPr>
              <w:pStyle w:val="TAL"/>
              <w:ind w:left="523" w:hanging="240"/>
            </w:pPr>
            <w:r w:rsidRPr="001216A7">
              <w:t>-</w:t>
            </w:r>
            <w:r w:rsidRPr="001216A7">
              <w:tab/>
              <w:t>Geographical area where positioning is allowed</w:t>
            </w:r>
            <w:r>
              <w:t>.</w:t>
            </w:r>
          </w:p>
          <w:p w14:paraId="3D168D18" w14:textId="77777777" w:rsidR="0053196D" w:rsidRPr="001216A7" w:rsidRDefault="0053196D" w:rsidP="0085505C">
            <w:pPr>
              <w:pStyle w:val="TAL"/>
              <w:ind w:left="523" w:hanging="240"/>
            </w:pPr>
            <w:r w:rsidRPr="001216A7">
              <w:t>-</w:t>
            </w:r>
            <w:r w:rsidRPr="001216A7">
              <w:tab/>
              <w:t>Indication that codeword shall be checked in UE or one or more codeword values to be checked in GMLC</w:t>
            </w:r>
            <w:r>
              <w:t>.</w:t>
            </w:r>
          </w:p>
        </w:tc>
      </w:tr>
      <w:tr w:rsidR="0053196D" w:rsidRPr="001216A7" w14:paraId="62971F66" w14:textId="77777777" w:rsidTr="0085505C">
        <w:tc>
          <w:tcPr>
            <w:tcW w:w="2263" w:type="dxa"/>
          </w:tcPr>
          <w:p w14:paraId="31793740" w14:textId="77777777" w:rsidR="0053196D" w:rsidRPr="001216A7" w:rsidRDefault="0053196D" w:rsidP="0085505C">
            <w:pPr>
              <w:pStyle w:val="TAL"/>
            </w:pPr>
            <w:bookmarkStart w:id="325" w:name="_PERM_MCCTEMPBM_CRPT04320011___2" w:colFirst="2" w:colLast="2"/>
            <w:bookmarkStart w:id="326" w:name="_PERM_MCCTEMPBM_CRPT06300011___2" w:colFirst="2" w:colLast="2"/>
            <w:bookmarkStart w:id="327" w:name="_PERM_MCCTEMPBM_CRPT30290014___2" w:colFirst="2" w:colLast="2"/>
            <w:bookmarkStart w:id="328" w:name="_PERM_MCCTEMPBM_CRPT30650014___2" w:colFirst="2" w:colLast="2"/>
            <w:bookmarkStart w:id="329" w:name="_PERM_MCCTEMPBM_CRPT07930013___2" w:colFirst="2" w:colLast="2"/>
            <w:bookmarkStart w:id="330" w:name="_PERM_MCCTEMPBM_CRPT63570013___2" w:colFirst="2" w:colLast="2"/>
            <w:bookmarkStart w:id="331" w:name="_PERM_MCCTEMPBM_CRPT92220014___2" w:colFirst="2" w:colLast="2"/>
            <w:bookmarkStart w:id="332" w:name="_PERM_MCCTEMPBM_CRPT41150011___2" w:colFirst="2" w:colLast="2"/>
            <w:bookmarkStart w:id="333" w:name="_PERM_MCCTEMPBM_CRPT62960011___2" w:colFirst="2" w:colLast="2"/>
            <w:bookmarkEnd w:id="307"/>
            <w:bookmarkEnd w:id="308"/>
            <w:bookmarkEnd w:id="309"/>
            <w:bookmarkEnd w:id="310"/>
            <w:bookmarkEnd w:id="311"/>
            <w:bookmarkEnd w:id="312"/>
            <w:bookmarkEnd w:id="313"/>
            <w:bookmarkEnd w:id="314"/>
            <w:bookmarkEnd w:id="315"/>
            <w:r w:rsidRPr="001216A7">
              <w:t>PLMN Operator Class</w:t>
            </w:r>
          </w:p>
        </w:tc>
        <w:tc>
          <w:tcPr>
            <w:tcW w:w="1051" w:type="dxa"/>
          </w:tcPr>
          <w:p w14:paraId="124966EC" w14:textId="77777777" w:rsidR="0053196D" w:rsidRPr="001216A7" w:rsidRDefault="0053196D" w:rsidP="0085505C">
            <w:pPr>
              <w:pStyle w:val="TAC"/>
            </w:pPr>
            <w:r w:rsidRPr="001216A7">
              <w:t>O</w:t>
            </w:r>
          </w:p>
        </w:tc>
        <w:tc>
          <w:tcPr>
            <w:tcW w:w="6237" w:type="dxa"/>
          </w:tcPr>
          <w:p w14:paraId="24FE28F4" w14:textId="77777777" w:rsidR="0053196D" w:rsidRPr="001216A7" w:rsidRDefault="0053196D" w:rsidP="0085505C">
            <w:pPr>
              <w:pStyle w:val="TAL"/>
            </w:pPr>
            <w:r w:rsidRPr="001216A7">
              <w:t>LCS client list: a list of one or more generic classes of LCS client that are allowed to locate the particular UE. The following classes are distinguished:</w:t>
            </w:r>
          </w:p>
          <w:p w14:paraId="4575DB7A" w14:textId="77777777" w:rsidR="0053196D" w:rsidRPr="001216A7" w:rsidRDefault="0053196D" w:rsidP="0085505C">
            <w:pPr>
              <w:pStyle w:val="TAL"/>
              <w:ind w:left="523" w:hanging="240"/>
            </w:pPr>
            <w:bookmarkStart w:id="334" w:name="_PERM_MCCTEMPBM_CRPT30290012___2"/>
            <w:r w:rsidRPr="001216A7">
              <w:t>-</w:t>
            </w:r>
            <w:r w:rsidRPr="001216A7">
              <w:tab/>
              <w:t>LCS client broadcasting location related information</w:t>
            </w:r>
            <w:r>
              <w:t>.</w:t>
            </w:r>
          </w:p>
          <w:p w14:paraId="5571B20F" w14:textId="77777777" w:rsidR="0053196D" w:rsidRPr="001216A7" w:rsidRDefault="0053196D" w:rsidP="0085505C">
            <w:pPr>
              <w:pStyle w:val="TAL"/>
              <w:ind w:left="283"/>
            </w:pPr>
            <w:bookmarkStart w:id="335" w:name="_PERM_MCCTEMPBM_CRPT30290013___2"/>
            <w:bookmarkEnd w:id="334"/>
            <w:r w:rsidRPr="001216A7">
              <w:t>-</w:t>
            </w:r>
            <w:r w:rsidRPr="001216A7">
              <w:tab/>
              <w:t>O&amp;M LCS client in the HPLMN</w:t>
            </w:r>
            <w:r>
              <w:t>.</w:t>
            </w:r>
          </w:p>
          <w:bookmarkEnd w:id="335"/>
          <w:p w14:paraId="05C8C205" w14:textId="77777777" w:rsidR="0053196D" w:rsidRPr="001216A7" w:rsidRDefault="0053196D" w:rsidP="0085505C">
            <w:pPr>
              <w:pStyle w:val="TAL"/>
              <w:ind w:left="523" w:hanging="240"/>
            </w:pPr>
            <w:r w:rsidRPr="001216A7">
              <w:t>-</w:t>
            </w:r>
            <w:r w:rsidRPr="001216A7">
              <w:tab/>
              <w:t>O&amp;M LCS client in the VPLMN</w:t>
            </w:r>
            <w:r>
              <w:t>.</w:t>
            </w:r>
          </w:p>
          <w:p w14:paraId="01C7E1C2" w14:textId="77777777" w:rsidR="0053196D" w:rsidRPr="001216A7" w:rsidRDefault="0053196D" w:rsidP="0085505C">
            <w:pPr>
              <w:pStyle w:val="TAL"/>
              <w:ind w:left="523" w:hanging="240"/>
            </w:pPr>
            <w:r w:rsidRPr="001216A7">
              <w:t>-</w:t>
            </w:r>
            <w:r w:rsidRPr="001216A7">
              <w:tab/>
              <w:t>LCS client recording anonymous location information</w:t>
            </w:r>
            <w:r>
              <w:t>.</w:t>
            </w:r>
          </w:p>
          <w:p w14:paraId="6C2C7BD5" w14:textId="77777777" w:rsidR="0053196D" w:rsidRDefault="0053196D" w:rsidP="0085505C">
            <w:pPr>
              <w:pStyle w:val="TAL"/>
              <w:ind w:left="523" w:hanging="240"/>
            </w:pPr>
            <w:r w:rsidRPr="001216A7">
              <w:t>-</w:t>
            </w:r>
            <w:r w:rsidRPr="001216A7">
              <w:tab/>
              <w:t>LCS Client supporting a bearer service, teleservice or supplementary service to the target UE</w:t>
            </w:r>
            <w:r>
              <w:t>.</w:t>
            </w:r>
          </w:p>
          <w:p w14:paraId="0197889B" w14:textId="77777777" w:rsidR="0053196D" w:rsidRDefault="0053196D" w:rsidP="0085505C">
            <w:pPr>
              <w:pStyle w:val="TAL"/>
              <w:ind w:left="523" w:hanging="240"/>
            </w:pPr>
            <w:r>
              <w:t>-</w:t>
            </w:r>
            <w:r>
              <w:tab/>
              <w:t>NWDAF in the HPLMN (when the UE is currently being served by the HPLMN).</w:t>
            </w:r>
          </w:p>
          <w:p w14:paraId="2D604DD8" w14:textId="77777777" w:rsidR="0053196D" w:rsidRPr="001216A7" w:rsidRDefault="0053196D" w:rsidP="0085505C">
            <w:pPr>
              <w:pStyle w:val="TAL"/>
              <w:ind w:left="523" w:hanging="240"/>
            </w:pPr>
            <w:r>
              <w:t>-</w:t>
            </w:r>
            <w:r>
              <w:tab/>
              <w:t>NWDAF in the VPLMN.</w:t>
            </w:r>
          </w:p>
        </w:tc>
      </w:tr>
      <w:tr w:rsidR="0053196D" w:rsidRPr="001216A7" w14:paraId="3AF42DF2" w14:textId="77777777" w:rsidTr="0085505C">
        <w:tc>
          <w:tcPr>
            <w:tcW w:w="2263" w:type="dxa"/>
          </w:tcPr>
          <w:p w14:paraId="5A9C7FC8" w14:textId="77777777" w:rsidR="0053196D" w:rsidRPr="001216A7" w:rsidRDefault="0053196D" w:rsidP="0085505C">
            <w:pPr>
              <w:pStyle w:val="TAL"/>
            </w:pPr>
            <w:bookmarkStart w:id="336" w:name="_PERM_MCCTEMPBM_CRPT30290015___2" w:colFirst="2" w:colLast="2"/>
            <w:bookmarkStart w:id="337" w:name="_PERM_MCCTEMPBM_CRPT30650015___2" w:colFirst="2" w:colLast="2"/>
            <w:bookmarkStart w:id="338" w:name="_PERM_MCCTEMPBM_CRPT07930014___2" w:colFirst="2" w:colLast="2"/>
            <w:bookmarkStart w:id="339" w:name="_PERM_MCCTEMPBM_CRPT63570014___2" w:colFirst="2" w:colLast="2"/>
            <w:bookmarkStart w:id="340" w:name="_PERM_MCCTEMPBM_CRPT04320012___2" w:colFirst="2" w:colLast="2"/>
            <w:bookmarkStart w:id="341" w:name="_PERM_MCCTEMPBM_CRPT06300012___2" w:colFirst="2" w:colLast="2"/>
            <w:bookmarkEnd w:id="325"/>
            <w:bookmarkEnd w:id="326"/>
            <w:bookmarkEnd w:id="327"/>
            <w:bookmarkEnd w:id="328"/>
            <w:bookmarkEnd w:id="329"/>
            <w:bookmarkEnd w:id="330"/>
            <w:r>
              <w:t>User Plane Connection between UE and LCS Client or AF</w:t>
            </w:r>
          </w:p>
        </w:tc>
        <w:tc>
          <w:tcPr>
            <w:tcW w:w="1051" w:type="dxa"/>
          </w:tcPr>
          <w:p w14:paraId="40DEF738" w14:textId="77777777" w:rsidR="0053196D" w:rsidRPr="001216A7" w:rsidRDefault="0053196D" w:rsidP="0085505C">
            <w:pPr>
              <w:pStyle w:val="TAC"/>
            </w:pPr>
            <w:r w:rsidRPr="001216A7">
              <w:t>O</w:t>
            </w:r>
          </w:p>
        </w:tc>
        <w:tc>
          <w:tcPr>
            <w:tcW w:w="6237" w:type="dxa"/>
          </w:tcPr>
          <w:p w14:paraId="44BEF7D6" w14:textId="77777777" w:rsidR="0053196D" w:rsidRDefault="0053196D" w:rsidP="0085505C">
            <w:pPr>
              <w:pStyle w:val="TAL"/>
            </w:pPr>
            <w:r>
              <w:t>Indication of one of the following mutually exclusive global settings:</w:t>
            </w:r>
          </w:p>
          <w:p w14:paraId="6D369412" w14:textId="77777777" w:rsidR="0053196D" w:rsidRDefault="0053196D" w:rsidP="0085505C">
            <w:pPr>
              <w:pStyle w:val="TAL"/>
              <w:ind w:left="523" w:hanging="240"/>
            </w:pPr>
            <w:r>
              <w:t>-</w:t>
            </w:r>
            <w:r>
              <w:tab/>
              <w:t>UE is allowed to report periodic or triggered location events via user plane to an LCS Client or AF</w:t>
            </w:r>
          </w:p>
          <w:p w14:paraId="61DB73BE" w14:textId="77777777" w:rsidR="0053196D" w:rsidRPr="001216A7" w:rsidRDefault="0053196D" w:rsidP="0085505C">
            <w:pPr>
              <w:pStyle w:val="TAL"/>
              <w:ind w:left="523" w:hanging="240"/>
            </w:pPr>
            <w:r>
              <w:t>-</w:t>
            </w:r>
            <w:r>
              <w:tab/>
              <w:t>UE is not allowed to report periodic or triggered location events via user plane to an LCS Client or AF (default).</w:t>
            </w:r>
          </w:p>
        </w:tc>
      </w:tr>
      <w:bookmarkEnd w:id="336"/>
      <w:bookmarkEnd w:id="337"/>
      <w:bookmarkEnd w:id="338"/>
      <w:bookmarkEnd w:id="339"/>
      <w:tr w:rsidR="0053196D" w:rsidRPr="001216A7" w14:paraId="4A86CE04" w14:textId="77777777" w:rsidTr="0085505C">
        <w:tc>
          <w:tcPr>
            <w:tcW w:w="2263" w:type="dxa"/>
          </w:tcPr>
          <w:p w14:paraId="4493624C" w14:textId="77777777" w:rsidR="0053196D" w:rsidRDefault="0053196D" w:rsidP="0085505C">
            <w:pPr>
              <w:pStyle w:val="TAL"/>
            </w:pPr>
            <w:r>
              <w:t>Event report expected area</w:t>
            </w:r>
          </w:p>
        </w:tc>
        <w:tc>
          <w:tcPr>
            <w:tcW w:w="1051" w:type="dxa"/>
          </w:tcPr>
          <w:p w14:paraId="652EDF17" w14:textId="77777777" w:rsidR="0053196D" w:rsidRPr="001216A7" w:rsidRDefault="0053196D" w:rsidP="0085505C">
            <w:pPr>
              <w:pStyle w:val="TAC"/>
            </w:pPr>
            <w:r w:rsidRPr="001216A7">
              <w:t>O</w:t>
            </w:r>
          </w:p>
        </w:tc>
        <w:tc>
          <w:tcPr>
            <w:tcW w:w="6237" w:type="dxa"/>
          </w:tcPr>
          <w:p w14:paraId="52315B42" w14:textId="77777777" w:rsidR="0053196D" w:rsidRDefault="0053196D" w:rsidP="0085505C">
            <w:pPr>
              <w:pStyle w:val="TAL"/>
            </w:pPr>
            <w:r>
              <w:t>Presents a geographical area generated by UE, which is used by GMLC to determine event report allowed area for the UE.</w:t>
            </w:r>
          </w:p>
        </w:tc>
      </w:tr>
      <w:tr w:rsidR="0053196D" w:rsidRPr="001216A7" w14:paraId="1F4ABB00" w14:textId="77777777" w:rsidTr="0085505C">
        <w:tc>
          <w:tcPr>
            <w:tcW w:w="2263" w:type="dxa"/>
          </w:tcPr>
          <w:p w14:paraId="309A3D88" w14:textId="77777777" w:rsidR="0053196D" w:rsidRDefault="0053196D" w:rsidP="0085505C">
            <w:pPr>
              <w:pStyle w:val="TAL"/>
            </w:pPr>
            <w:bookmarkStart w:id="342" w:name="_PERM_MCCTEMPBM_CRPT30290016___2" w:colFirst="2" w:colLast="2"/>
            <w:bookmarkStart w:id="343" w:name="_PERM_MCCTEMPBM_CRPT30650016___2" w:colFirst="2" w:colLast="2"/>
            <w:bookmarkStart w:id="344" w:name="_PERM_MCCTEMPBM_CRPT07930015___2" w:colFirst="2" w:colLast="2"/>
            <w:bookmarkStart w:id="345" w:name="_PERM_MCCTEMPBM_CRPT63570015___2" w:colFirst="2" w:colLast="2"/>
            <w:r>
              <w:t>Area usage indication</w:t>
            </w:r>
          </w:p>
        </w:tc>
        <w:tc>
          <w:tcPr>
            <w:tcW w:w="1051" w:type="dxa"/>
          </w:tcPr>
          <w:p w14:paraId="28374839" w14:textId="77777777" w:rsidR="0053196D" w:rsidRPr="001216A7" w:rsidRDefault="0053196D" w:rsidP="0085505C">
            <w:pPr>
              <w:pStyle w:val="TAC"/>
            </w:pPr>
            <w:r w:rsidRPr="001216A7">
              <w:t>O</w:t>
            </w:r>
          </w:p>
        </w:tc>
        <w:tc>
          <w:tcPr>
            <w:tcW w:w="6237" w:type="dxa"/>
          </w:tcPr>
          <w:p w14:paraId="6BDA86ED" w14:textId="77777777" w:rsidR="0053196D" w:rsidRDefault="0053196D" w:rsidP="0085505C">
            <w:pPr>
              <w:pStyle w:val="TAL"/>
            </w:pPr>
            <w:r>
              <w:t>Indication of one of the following mutually exclusive global settings on using event report allowed area:</w:t>
            </w:r>
          </w:p>
          <w:p w14:paraId="3977123B" w14:textId="77777777" w:rsidR="0053196D" w:rsidRDefault="0053196D" w:rsidP="0085505C">
            <w:pPr>
              <w:pStyle w:val="TAL"/>
              <w:ind w:left="523" w:hanging="240"/>
            </w:pPr>
            <w:r>
              <w:t>-</w:t>
            </w:r>
            <w:r>
              <w:tab/>
              <w:t>Inside reporting (default).</w:t>
            </w:r>
          </w:p>
          <w:p w14:paraId="28033D13" w14:textId="77777777" w:rsidR="0053196D" w:rsidRDefault="0053196D" w:rsidP="0085505C">
            <w:pPr>
              <w:pStyle w:val="TAL"/>
              <w:ind w:left="523" w:hanging="240"/>
            </w:pPr>
            <w:r>
              <w:t>-</w:t>
            </w:r>
            <w:r>
              <w:tab/>
              <w:t>Outside reporting.</w:t>
            </w:r>
          </w:p>
        </w:tc>
      </w:tr>
      <w:bookmarkEnd w:id="342"/>
      <w:bookmarkEnd w:id="343"/>
      <w:bookmarkEnd w:id="344"/>
      <w:bookmarkEnd w:id="345"/>
      <w:tr w:rsidR="0053196D" w:rsidRPr="001216A7" w14:paraId="210B8291" w14:textId="77777777" w:rsidTr="0085505C">
        <w:tc>
          <w:tcPr>
            <w:tcW w:w="2263" w:type="dxa"/>
          </w:tcPr>
          <w:p w14:paraId="10F4B237" w14:textId="77777777" w:rsidR="0053196D" w:rsidRDefault="0053196D" w:rsidP="0085505C">
            <w:pPr>
              <w:pStyle w:val="TAL"/>
            </w:pPr>
            <w:r>
              <w:t>GMLC address list</w:t>
            </w:r>
          </w:p>
        </w:tc>
        <w:tc>
          <w:tcPr>
            <w:tcW w:w="1051" w:type="dxa"/>
          </w:tcPr>
          <w:p w14:paraId="166598D6" w14:textId="77777777" w:rsidR="0053196D" w:rsidRPr="001216A7" w:rsidRDefault="0053196D" w:rsidP="0085505C">
            <w:pPr>
              <w:pStyle w:val="TAC"/>
            </w:pPr>
            <w:r w:rsidRPr="001216A7">
              <w:t>O</w:t>
            </w:r>
          </w:p>
        </w:tc>
        <w:tc>
          <w:tcPr>
            <w:tcW w:w="6237" w:type="dxa"/>
          </w:tcPr>
          <w:p w14:paraId="52A50DB4" w14:textId="77777777" w:rsidR="0053196D" w:rsidRDefault="0053196D" w:rsidP="0085505C">
            <w:pPr>
              <w:pStyle w:val="TAL"/>
            </w:pPr>
            <w:r>
              <w:t>Addresses of GMLC located in local network(s) which are allowed to be used for the UE positioning. The GMLC address is used to identify the local network for verification of location service in PNI-NPN.</w:t>
            </w:r>
          </w:p>
        </w:tc>
      </w:tr>
      <w:tr w:rsidR="004B043C" w:rsidRPr="001216A7" w14:paraId="2C25A503" w14:textId="77777777" w:rsidTr="0085505C">
        <w:trPr>
          <w:ins w:id="346" w:author="vivo 1" w:date="2024-09-29T19:35:00Z"/>
        </w:trPr>
        <w:tc>
          <w:tcPr>
            <w:tcW w:w="2263" w:type="dxa"/>
          </w:tcPr>
          <w:p w14:paraId="089DD641" w14:textId="51B9FDB5" w:rsidR="004B043C" w:rsidRPr="004B043C" w:rsidRDefault="004B043C" w:rsidP="004B043C">
            <w:pPr>
              <w:pStyle w:val="TAL"/>
              <w:rPr>
                <w:ins w:id="347" w:author="vivo 1" w:date="2024-09-29T19:35:00Z"/>
              </w:rPr>
            </w:pPr>
            <w:ins w:id="348" w:author="vivo 1" w:date="2024-09-29T19:46:00Z">
              <w:r>
                <w:rPr>
                  <w:rFonts w:hint="eastAsia"/>
                </w:rPr>
                <w:t>L</w:t>
              </w:r>
            </w:ins>
            <w:ins w:id="349" w:author="vivo 1" w:date="2024-09-29T19:42:00Z">
              <w:r w:rsidRPr="00BB4A4B">
                <w:rPr>
                  <w:rFonts w:hint="eastAsia"/>
                </w:rPr>
                <w:t>ocation data</w:t>
              </w:r>
            </w:ins>
            <w:ins w:id="350" w:author="vivo 1" w:date="2024-09-29T19:46:00Z">
              <w:r>
                <w:rPr>
                  <w:rFonts w:hint="eastAsia"/>
                </w:rPr>
                <w:t xml:space="preserve"> collection</w:t>
              </w:r>
            </w:ins>
            <w:ins w:id="351" w:author="vivo 1" w:date="2024-09-29T19:42:00Z">
              <w:r w:rsidRPr="00BB4A4B">
                <w:rPr>
                  <w:rFonts w:hint="eastAsia"/>
                </w:rPr>
                <w:t xml:space="preserve"> </w:t>
              </w:r>
            </w:ins>
            <w:ins w:id="352" w:author="vivo 1" w:date="2024-09-30T10:35:00Z">
              <w:r w:rsidR="007A7353">
                <w:rPr>
                  <w:rFonts w:hint="eastAsia"/>
                </w:rPr>
                <w:t>class</w:t>
              </w:r>
            </w:ins>
          </w:p>
        </w:tc>
        <w:tc>
          <w:tcPr>
            <w:tcW w:w="1051" w:type="dxa"/>
          </w:tcPr>
          <w:p w14:paraId="4C44F856" w14:textId="56355A0C" w:rsidR="004B043C" w:rsidRPr="001216A7" w:rsidRDefault="007A7353" w:rsidP="004B043C">
            <w:pPr>
              <w:pStyle w:val="TAC"/>
              <w:rPr>
                <w:ins w:id="353" w:author="vivo 1" w:date="2024-09-29T19:35:00Z"/>
              </w:rPr>
            </w:pPr>
            <w:ins w:id="354" w:author="vivo 1" w:date="2024-09-30T10:36:00Z">
              <w:r>
                <w:rPr>
                  <w:rFonts w:hint="eastAsia"/>
                </w:rPr>
                <w:t>M</w:t>
              </w:r>
            </w:ins>
          </w:p>
          <w:p w14:paraId="0CF7CAAB" w14:textId="77777777" w:rsidR="004B043C" w:rsidRPr="001216A7" w:rsidRDefault="004B043C" w:rsidP="004B043C">
            <w:pPr>
              <w:pStyle w:val="TAC"/>
              <w:rPr>
                <w:ins w:id="355" w:author="vivo 1" w:date="2024-09-29T19:35:00Z"/>
              </w:rPr>
            </w:pPr>
          </w:p>
          <w:p w14:paraId="002ADC90" w14:textId="42E29D0C" w:rsidR="004B043C" w:rsidRPr="001216A7" w:rsidRDefault="004B043C" w:rsidP="004B043C">
            <w:pPr>
              <w:pStyle w:val="TAC"/>
              <w:rPr>
                <w:ins w:id="356" w:author="vivo 1" w:date="2024-09-29T19:35:00Z"/>
              </w:rPr>
            </w:pPr>
            <w:ins w:id="357" w:author="vivo 1" w:date="2024-09-29T19:48:00Z">
              <w:r>
                <w:rPr>
                  <w:rFonts w:hint="eastAsia"/>
                </w:rPr>
                <w:t>O</w:t>
              </w:r>
            </w:ins>
          </w:p>
          <w:p w14:paraId="075C40D4" w14:textId="77777777" w:rsidR="004B043C" w:rsidRPr="001216A7" w:rsidRDefault="004B043C" w:rsidP="004B043C">
            <w:pPr>
              <w:pStyle w:val="TAC"/>
              <w:rPr>
                <w:ins w:id="358" w:author="vivo 1" w:date="2024-09-29T19:35:00Z"/>
              </w:rPr>
            </w:pPr>
          </w:p>
          <w:p w14:paraId="792FC78D" w14:textId="77777777" w:rsidR="004B043C" w:rsidRPr="001216A7" w:rsidRDefault="004B043C" w:rsidP="004B043C">
            <w:pPr>
              <w:pStyle w:val="TAC"/>
              <w:rPr>
                <w:ins w:id="359" w:author="vivo 1" w:date="2024-09-29T19:35:00Z"/>
              </w:rPr>
            </w:pPr>
          </w:p>
          <w:p w14:paraId="39075FD4" w14:textId="77777777" w:rsidR="004B043C" w:rsidRPr="001216A7" w:rsidRDefault="004B043C" w:rsidP="004B043C">
            <w:pPr>
              <w:pStyle w:val="TAC"/>
              <w:rPr>
                <w:ins w:id="360" w:author="vivo 1" w:date="2024-09-29T19:35:00Z"/>
              </w:rPr>
            </w:pPr>
          </w:p>
          <w:p w14:paraId="6AF41D0F" w14:textId="77777777" w:rsidR="004B043C" w:rsidRPr="001216A7" w:rsidRDefault="004B043C" w:rsidP="004B043C">
            <w:pPr>
              <w:pStyle w:val="TAC"/>
              <w:rPr>
                <w:ins w:id="361" w:author="vivo 1" w:date="2024-09-29T19:35:00Z"/>
              </w:rPr>
            </w:pPr>
          </w:p>
          <w:p w14:paraId="320BA882" w14:textId="77777777" w:rsidR="004B043C" w:rsidRPr="001216A7" w:rsidRDefault="004B043C" w:rsidP="004B043C">
            <w:pPr>
              <w:pStyle w:val="TAC"/>
              <w:rPr>
                <w:ins w:id="362" w:author="vivo 1" w:date="2024-09-29T19:35:00Z"/>
              </w:rPr>
            </w:pPr>
          </w:p>
          <w:p w14:paraId="044C57F9" w14:textId="77777777" w:rsidR="004B043C" w:rsidRPr="001216A7" w:rsidRDefault="004B043C" w:rsidP="004B043C">
            <w:pPr>
              <w:pStyle w:val="TAC"/>
              <w:rPr>
                <w:ins w:id="363" w:author="vivo 1" w:date="2024-09-29T19:35:00Z"/>
              </w:rPr>
            </w:pPr>
          </w:p>
          <w:p w14:paraId="7FD7AFA3" w14:textId="44B01C15" w:rsidR="004B043C" w:rsidRPr="001216A7" w:rsidRDefault="004B043C" w:rsidP="004B043C">
            <w:pPr>
              <w:pStyle w:val="TAC"/>
              <w:rPr>
                <w:ins w:id="364" w:author="vivo 1" w:date="2024-09-29T19:35:00Z"/>
              </w:rPr>
            </w:pPr>
          </w:p>
          <w:p w14:paraId="107A0BA9" w14:textId="03370B2D" w:rsidR="004B043C" w:rsidRDefault="004B043C" w:rsidP="004B043C">
            <w:pPr>
              <w:pStyle w:val="TAC"/>
              <w:rPr>
                <w:ins w:id="365" w:author="vivo 1" w:date="2024-09-29T19:41:00Z"/>
              </w:rPr>
            </w:pPr>
          </w:p>
          <w:p w14:paraId="6C379863" w14:textId="77777777" w:rsidR="004B043C" w:rsidRDefault="004B043C" w:rsidP="004B043C">
            <w:pPr>
              <w:pStyle w:val="TAC"/>
              <w:rPr>
                <w:ins w:id="366" w:author="vivo 1" w:date="2024-09-29T19:41:00Z"/>
              </w:rPr>
            </w:pPr>
          </w:p>
          <w:p w14:paraId="522D9D92" w14:textId="77777777" w:rsidR="004B043C" w:rsidRDefault="004B043C" w:rsidP="004B043C">
            <w:pPr>
              <w:pStyle w:val="TAC"/>
              <w:rPr>
                <w:ins w:id="367" w:author="vivo 1" w:date="2024-09-29T19:41:00Z"/>
              </w:rPr>
            </w:pPr>
          </w:p>
          <w:p w14:paraId="15646CFC" w14:textId="77777777" w:rsidR="00472BFB" w:rsidRDefault="00472BFB" w:rsidP="004B043C">
            <w:pPr>
              <w:pStyle w:val="TAC"/>
              <w:rPr>
                <w:ins w:id="368" w:author="vivo 1" w:date="2024-09-30T15:20:00Z"/>
              </w:rPr>
            </w:pPr>
          </w:p>
          <w:p w14:paraId="351E0738" w14:textId="449EA673" w:rsidR="004B043C" w:rsidRPr="001216A7" w:rsidRDefault="004B043C" w:rsidP="004B043C">
            <w:pPr>
              <w:pStyle w:val="TAC"/>
              <w:rPr>
                <w:ins w:id="369" w:author="vivo 1" w:date="2024-09-29T19:35:00Z"/>
              </w:rPr>
            </w:pPr>
            <w:ins w:id="370" w:author="vivo 1" w:date="2024-09-29T19:35:00Z">
              <w:r w:rsidRPr="001216A7">
                <w:t>O</w:t>
              </w:r>
            </w:ins>
          </w:p>
          <w:p w14:paraId="2A312DAB" w14:textId="7FCAAF6E" w:rsidR="004B043C" w:rsidRPr="001216A7" w:rsidRDefault="004B043C" w:rsidP="004B043C">
            <w:pPr>
              <w:pStyle w:val="TAC"/>
              <w:jc w:val="left"/>
              <w:rPr>
                <w:ins w:id="371" w:author="vivo 1" w:date="2024-09-29T19:35:00Z"/>
              </w:rPr>
            </w:pPr>
          </w:p>
        </w:tc>
        <w:tc>
          <w:tcPr>
            <w:tcW w:w="6237" w:type="dxa"/>
          </w:tcPr>
          <w:p w14:paraId="524D9A8A" w14:textId="437BD0FE" w:rsidR="004B043C" w:rsidRPr="001216A7" w:rsidRDefault="004B043C" w:rsidP="004B043C">
            <w:pPr>
              <w:pStyle w:val="TAL"/>
              <w:rPr>
                <w:ins w:id="372" w:author="vivo 1" w:date="2024-09-29T19:35:00Z"/>
              </w:rPr>
            </w:pPr>
            <w:ins w:id="373" w:author="vivo 1" w:date="2024-09-29T19:35:00Z">
              <w:r w:rsidRPr="001216A7">
                <w:t>For</w:t>
              </w:r>
            </w:ins>
            <w:ins w:id="374" w:author="vivo 1" w:date="2024-09-29T19:39:00Z">
              <w:r>
                <w:rPr>
                  <w:rFonts w:hint="eastAsia"/>
                </w:rPr>
                <w:t xml:space="preserve"> </w:t>
              </w:r>
            </w:ins>
            <w:ins w:id="375" w:author="vivo 1" w:date="2024-09-29T19:40:00Z">
              <w:r>
                <w:rPr>
                  <w:rFonts w:hint="eastAsia"/>
                </w:rPr>
                <w:t>the</w:t>
              </w:r>
            </w:ins>
            <w:ins w:id="376" w:author="vivo 1" w:date="2024-09-29T19:35:00Z">
              <w:r w:rsidRPr="001216A7">
                <w:t xml:space="preserve"> </w:t>
              </w:r>
            </w:ins>
            <w:ins w:id="377" w:author="vivo 1" w:date="2024-09-29T19:39:00Z">
              <w:r>
                <w:rPr>
                  <w:rFonts w:hint="eastAsia"/>
                </w:rPr>
                <w:t xml:space="preserve">location </w:t>
              </w:r>
            </w:ins>
            <w:ins w:id="378" w:author="vivo 1" w:date="2024-09-29T19:46:00Z">
              <w:r>
                <w:rPr>
                  <w:rFonts w:hint="eastAsia"/>
                </w:rPr>
                <w:t xml:space="preserve">training </w:t>
              </w:r>
            </w:ins>
            <w:ins w:id="379" w:author="vivo 1" w:date="2024-09-29T19:39:00Z">
              <w:r>
                <w:rPr>
                  <w:rFonts w:hint="eastAsia"/>
                </w:rPr>
                <w:t>data collect</w:t>
              </w:r>
            </w:ins>
            <w:ins w:id="380" w:author="vivo 1" w:date="2024-09-29T19:41:00Z">
              <w:r>
                <w:rPr>
                  <w:rFonts w:hint="eastAsia"/>
                </w:rPr>
                <w:t>or</w:t>
              </w:r>
            </w:ins>
            <w:ins w:id="381" w:author="vivo 1" w:date="2024-09-29T19:40:00Z">
              <w:r>
                <w:rPr>
                  <w:rFonts w:hint="eastAsia"/>
                </w:rPr>
                <w:t xml:space="preserve"> (i.e., LMF)</w:t>
              </w:r>
            </w:ins>
            <w:ins w:id="382" w:author="vivo 1" w:date="2024-09-29T19:35:00Z">
              <w:r w:rsidRPr="001216A7">
                <w:t>, the following data may be present:</w:t>
              </w:r>
            </w:ins>
          </w:p>
          <w:p w14:paraId="062E8584" w14:textId="77777777" w:rsidR="004B043C" w:rsidRPr="001216A7" w:rsidRDefault="004B043C" w:rsidP="004B043C">
            <w:pPr>
              <w:pStyle w:val="TAL"/>
              <w:ind w:left="523" w:hanging="240"/>
              <w:rPr>
                <w:ins w:id="383" w:author="vivo 1" w:date="2024-09-29T19:35:00Z"/>
              </w:rPr>
            </w:pPr>
            <w:ins w:id="384" w:author="vivo 1" w:date="2024-09-29T19:35:00Z">
              <w:r w:rsidRPr="001216A7">
                <w:t>-</w:t>
              </w:r>
              <w:r w:rsidRPr="001216A7">
                <w:tab/>
                <w:t>One of the following mutually exclusive options:</w:t>
              </w:r>
            </w:ins>
          </w:p>
          <w:p w14:paraId="5A3BA9F9" w14:textId="3F2C91C2" w:rsidR="004B043C" w:rsidRDefault="004B043C" w:rsidP="004B043C">
            <w:pPr>
              <w:pStyle w:val="TAL"/>
              <w:ind w:left="763" w:hanging="240"/>
              <w:rPr>
                <w:ins w:id="385" w:author="vivo 1" w:date="2024-09-29T19:36:00Z"/>
              </w:rPr>
            </w:pPr>
            <w:ins w:id="386" w:author="vivo 1" w:date="2024-09-29T19:35:00Z">
              <w:r w:rsidRPr="001216A7">
                <w:t>-</w:t>
              </w:r>
              <w:r w:rsidRPr="001216A7">
                <w:tab/>
              </w:r>
            </w:ins>
            <w:ins w:id="387" w:author="vivo 1" w:date="2024-09-29T19:36:00Z">
              <w:r>
                <w:t xml:space="preserve">UE is not willing to report location data for </w:t>
              </w:r>
              <w:r>
                <w:rPr>
                  <w:rFonts w:hint="eastAsia"/>
                </w:rPr>
                <w:t>ML m</w:t>
              </w:r>
              <w:r>
                <w:t>odel</w:t>
              </w:r>
              <w:r>
                <w:rPr>
                  <w:rFonts w:hint="eastAsia"/>
                </w:rPr>
                <w:t xml:space="preserve"> training</w:t>
              </w:r>
            </w:ins>
            <w:ins w:id="388" w:author="vivo 1" w:date="2024-09-29T19:37:00Z">
              <w:r>
                <w:rPr>
                  <w:rFonts w:hint="eastAsia"/>
                </w:rPr>
                <w:t xml:space="preserve"> (default case)</w:t>
              </w:r>
            </w:ins>
            <w:ins w:id="389" w:author="vivo 1" w:date="2024-09-29T19:36:00Z">
              <w:r>
                <w:t>.</w:t>
              </w:r>
            </w:ins>
          </w:p>
          <w:p w14:paraId="3DF491FE" w14:textId="42FD02F7" w:rsidR="004B043C" w:rsidRDefault="004B043C" w:rsidP="004B043C">
            <w:pPr>
              <w:pStyle w:val="TAL"/>
              <w:ind w:left="763" w:hanging="240"/>
              <w:rPr>
                <w:ins w:id="390" w:author="vivo 1" w:date="2024-09-29T19:36:00Z"/>
              </w:rPr>
            </w:pPr>
            <w:ins w:id="391" w:author="vivo 1" w:date="2024-09-29T19:36:00Z">
              <w:r>
                <w:t>-</w:t>
              </w:r>
              <w:r>
                <w:tab/>
                <w:t xml:space="preserve">UE is willing to report location data for </w:t>
              </w:r>
            </w:ins>
            <w:ins w:id="392" w:author="vivo 1" w:date="2024-09-29T19:37:00Z">
              <w:r>
                <w:rPr>
                  <w:rFonts w:hint="eastAsia"/>
                </w:rPr>
                <w:t>ML m</w:t>
              </w:r>
              <w:r>
                <w:t>odel</w:t>
              </w:r>
              <w:r>
                <w:rPr>
                  <w:rFonts w:hint="eastAsia"/>
                </w:rPr>
                <w:t xml:space="preserve"> training </w:t>
              </w:r>
            </w:ins>
            <w:ins w:id="393" w:author="vivo 1" w:date="2024-09-29T19:36:00Z">
              <w:r>
                <w:t>without notification.</w:t>
              </w:r>
            </w:ins>
          </w:p>
          <w:p w14:paraId="6A91A3A0" w14:textId="3A1FF314" w:rsidR="004B043C" w:rsidRDefault="004B043C" w:rsidP="004B043C">
            <w:pPr>
              <w:pStyle w:val="TAL"/>
              <w:ind w:left="763" w:hanging="240"/>
              <w:rPr>
                <w:ins w:id="394" w:author="vivo 1" w:date="2024-09-29T19:36:00Z"/>
              </w:rPr>
            </w:pPr>
            <w:ins w:id="395" w:author="vivo 1" w:date="2024-09-29T19:36:00Z">
              <w:r>
                <w:t>-</w:t>
              </w:r>
              <w:r>
                <w:tab/>
                <w:t xml:space="preserve">UE is willing to report location data for </w:t>
              </w:r>
            </w:ins>
            <w:ins w:id="396" w:author="vivo 1" w:date="2024-09-29T19:37:00Z">
              <w:r>
                <w:rPr>
                  <w:rFonts w:hint="eastAsia"/>
                </w:rPr>
                <w:t>ML m</w:t>
              </w:r>
              <w:r>
                <w:t>odel</w:t>
              </w:r>
              <w:r>
                <w:rPr>
                  <w:rFonts w:hint="eastAsia"/>
                </w:rPr>
                <w:t xml:space="preserve"> training </w:t>
              </w:r>
            </w:ins>
            <w:ins w:id="397" w:author="vivo 1" w:date="2024-09-29T19:36:00Z">
              <w:r>
                <w:t>with notification.</w:t>
              </w:r>
            </w:ins>
          </w:p>
          <w:p w14:paraId="703F0F9B" w14:textId="7A0D7FDB" w:rsidR="004B043C" w:rsidRDefault="004B043C" w:rsidP="004B043C">
            <w:pPr>
              <w:pStyle w:val="TAL"/>
              <w:ind w:left="763" w:hanging="240"/>
              <w:rPr>
                <w:ins w:id="398" w:author="vivo 1" w:date="2024-09-29T19:36:00Z"/>
              </w:rPr>
            </w:pPr>
            <w:ins w:id="399" w:author="vivo 1" w:date="2024-09-29T19:36:00Z">
              <w:r>
                <w:t>-</w:t>
              </w:r>
              <w:r>
                <w:tab/>
                <w:t>notification and privacy verification</w:t>
              </w:r>
            </w:ins>
            <w:ins w:id="400" w:author="vivo 1" w:date="2024-09-29T19:49:00Z">
              <w:r>
                <w:rPr>
                  <w:rFonts w:hint="eastAsia"/>
                </w:rPr>
                <w:t xml:space="preserve"> needed</w:t>
              </w:r>
            </w:ins>
            <w:ins w:id="401" w:author="vivo 1" w:date="2024-09-29T19:36:00Z">
              <w:r>
                <w:t xml:space="preserve">; UE is willing to report location data for </w:t>
              </w:r>
            </w:ins>
            <w:ins w:id="402" w:author="vivo 1" w:date="2024-09-29T19:37:00Z">
              <w:r>
                <w:rPr>
                  <w:rFonts w:hint="eastAsia"/>
                </w:rPr>
                <w:t>ML m</w:t>
              </w:r>
              <w:r>
                <w:t>odel</w:t>
              </w:r>
              <w:r>
                <w:rPr>
                  <w:rFonts w:hint="eastAsia"/>
                </w:rPr>
                <w:t xml:space="preserve"> training </w:t>
              </w:r>
            </w:ins>
            <w:ins w:id="403" w:author="vivo 1" w:date="2024-09-29T19:36:00Z">
              <w:r>
                <w:t>if no response.</w:t>
              </w:r>
            </w:ins>
          </w:p>
          <w:p w14:paraId="43B644FD" w14:textId="04807297" w:rsidR="004B043C" w:rsidRDefault="004B043C" w:rsidP="004B043C">
            <w:pPr>
              <w:pStyle w:val="TAL"/>
              <w:ind w:left="763" w:hanging="240"/>
              <w:rPr>
                <w:ins w:id="404" w:author="vivo 1" w:date="2024-09-29T19:36:00Z"/>
              </w:rPr>
            </w:pPr>
            <w:ins w:id="405" w:author="vivo 1" w:date="2024-09-29T19:36:00Z">
              <w:r>
                <w:t>-</w:t>
              </w:r>
              <w:r>
                <w:tab/>
                <w:t>notification and privacy verification</w:t>
              </w:r>
            </w:ins>
            <w:ins w:id="406" w:author="vivo 1" w:date="2024-09-29T19:49:00Z">
              <w:r>
                <w:rPr>
                  <w:rFonts w:hint="eastAsia"/>
                </w:rPr>
                <w:t xml:space="preserve"> needed</w:t>
              </w:r>
            </w:ins>
            <w:ins w:id="407" w:author="vivo 1" w:date="2024-09-29T19:36:00Z">
              <w:r>
                <w:t xml:space="preserve">; UE is not willing to report location data for </w:t>
              </w:r>
            </w:ins>
            <w:ins w:id="408" w:author="vivo 1" w:date="2024-09-29T19:37:00Z">
              <w:r>
                <w:rPr>
                  <w:rFonts w:hint="eastAsia"/>
                </w:rPr>
                <w:t>ML m</w:t>
              </w:r>
              <w:r>
                <w:t>odel</w:t>
              </w:r>
              <w:r>
                <w:rPr>
                  <w:rFonts w:hint="eastAsia"/>
                </w:rPr>
                <w:t xml:space="preserve"> training </w:t>
              </w:r>
            </w:ins>
            <w:ins w:id="409" w:author="vivo 1" w:date="2024-09-29T19:36:00Z">
              <w:r>
                <w:t>if no response.</w:t>
              </w:r>
            </w:ins>
          </w:p>
          <w:p w14:paraId="666E1739" w14:textId="77777777" w:rsidR="00472BFB" w:rsidRDefault="00472BFB" w:rsidP="004B043C">
            <w:pPr>
              <w:pStyle w:val="TAL"/>
              <w:ind w:left="523" w:hanging="240"/>
              <w:rPr>
                <w:ins w:id="410" w:author="vivo 1" w:date="2024-09-30T15:20:00Z"/>
              </w:rPr>
            </w:pPr>
          </w:p>
          <w:p w14:paraId="65B7FC30" w14:textId="41FB72C0" w:rsidR="004B043C" w:rsidRPr="001216A7" w:rsidRDefault="004B043C" w:rsidP="004B043C">
            <w:pPr>
              <w:pStyle w:val="TAL"/>
              <w:ind w:left="523" w:hanging="240"/>
              <w:rPr>
                <w:ins w:id="411" w:author="vivo 1" w:date="2024-09-29T19:35:00Z"/>
              </w:rPr>
            </w:pPr>
            <w:ins w:id="412" w:author="vivo 1" w:date="2024-09-29T19:35:00Z">
              <w:r w:rsidRPr="001216A7">
                <w:t>-</w:t>
              </w:r>
              <w:r w:rsidRPr="001216A7">
                <w:tab/>
                <w:t xml:space="preserve">Time period when </w:t>
              </w:r>
            </w:ins>
            <w:ins w:id="413" w:author="vivo 1" w:date="2024-09-29T19:38:00Z">
              <w:r>
                <w:rPr>
                  <w:rFonts w:hint="eastAsia"/>
                </w:rPr>
                <w:t>the</w:t>
              </w:r>
              <w:r w:rsidRPr="001216A7">
                <w:t xml:space="preserve"> </w:t>
              </w:r>
              <w:r>
                <w:rPr>
                  <w:rFonts w:hint="eastAsia"/>
                </w:rPr>
                <w:t xml:space="preserve">UE is </w:t>
              </w:r>
              <w:r w:rsidRPr="00BB4A4B">
                <w:rPr>
                  <w:rFonts w:hint="eastAsia"/>
                </w:rPr>
                <w:t>willing to report location data</w:t>
              </w:r>
              <w:r>
                <w:rPr>
                  <w:rFonts w:hint="eastAsia"/>
                </w:rPr>
                <w:t xml:space="preserve"> for ML model training</w:t>
              </w:r>
            </w:ins>
            <w:ins w:id="414" w:author="vivo 1" w:date="2024-09-29T19:35:00Z">
              <w:r>
                <w:t>.</w:t>
              </w:r>
            </w:ins>
          </w:p>
          <w:p w14:paraId="3BB1B97C" w14:textId="433C1941" w:rsidR="004B043C" w:rsidRPr="001216A7" w:rsidRDefault="004B043C" w:rsidP="004B043C">
            <w:pPr>
              <w:pStyle w:val="TAL"/>
              <w:ind w:left="523" w:hanging="240"/>
              <w:rPr>
                <w:ins w:id="415" w:author="vivo 1" w:date="2024-09-29T19:35:00Z"/>
              </w:rPr>
            </w:pPr>
          </w:p>
        </w:tc>
      </w:tr>
      <w:bookmarkEnd w:id="331"/>
      <w:bookmarkEnd w:id="332"/>
      <w:bookmarkEnd w:id="333"/>
      <w:bookmarkEnd w:id="340"/>
      <w:bookmarkEnd w:id="341"/>
    </w:tbl>
    <w:p w14:paraId="519CB5CA" w14:textId="77777777" w:rsidR="0053196D" w:rsidRPr="008D578F" w:rsidRDefault="0053196D" w:rsidP="0053196D"/>
    <w:p w14:paraId="03F6DA4E" w14:textId="77777777" w:rsidR="0053196D" w:rsidRPr="001216A7" w:rsidRDefault="0053196D" w:rsidP="0053196D">
      <w:r w:rsidRPr="001216A7">
        <w:t>The Mobile Originating data is defined in table 7.1-</w:t>
      </w:r>
      <w:r>
        <w:t>2</w:t>
      </w:r>
      <w:r w:rsidRPr="001216A7">
        <w:t xml:space="preserve"> containing the LCS MO-LR services that a UE can receive.</w:t>
      </w:r>
    </w:p>
    <w:p w14:paraId="3021A699" w14:textId="77777777" w:rsidR="0053196D" w:rsidRPr="001216A7" w:rsidRDefault="0053196D" w:rsidP="0053196D">
      <w:pPr>
        <w:pStyle w:val="TH"/>
      </w:pPr>
      <w:bookmarkStart w:id="416" w:name="_CRTable7_12"/>
      <w:r w:rsidRPr="001216A7">
        <w:t xml:space="preserve">Table </w:t>
      </w:r>
      <w:bookmarkEnd w:id="416"/>
      <w:r w:rsidRPr="001216A7">
        <w:t>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53196D" w:rsidRPr="001216A7" w14:paraId="5DC2C02A" w14:textId="77777777" w:rsidTr="0085505C">
        <w:trPr>
          <w:jc w:val="center"/>
        </w:trPr>
        <w:tc>
          <w:tcPr>
            <w:tcW w:w="2223" w:type="dxa"/>
          </w:tcPr>
          <w:p w14:paraId="16010145" w14:textId="77777777" w:rsidR="0053196D" w:rsidRPr="001216A7" w:rsidRDefault="0053196D" w:rsidP="0085505C">
            <w:pPr>
              <w:pStyle w:val="TAH"/>
            </w:pPr>
            <w:r w:rsidRPr="001216A7">
              <w:t>MO-LR Data</w:t>
            </w:r>
          </w:p>
        </w:tc>
        <w:tc>
          <w:tcPr>
            <w:tcW w:w="993" w:type="dxa"/>
          </w:tcPr>
          <w:p w14:paraId="3F9A64B2" w14:textId="77777777" w:rsidR="0053196D" w:rsidRPr="001216A7" w:rsidRDefault="0053196D" w:rsidP="0085505C">
            <w:pPr>
              <w:pStyle w:val="TAH"/>
            </w:pPr>
            <w:r w:rsidRPr="001216A7">
              <w:t>Presence</w:t>
            </w:r>
          </w:p>
        </w:tc>
        <w:tc>
          <w:tcPr>
            <w:tcW w:w="6335" w:type="dxa"/>
          </w:tcPr>
          <w:p w14:paraId="2115D616" w14:textId="77777777" w:rsidR="0053196D" w:rsidRPr="001216A7" w:rsidRDefault="0053196D" w:rsidP="0085505C">
            <w:pPr>
              <w:pStyle w:val="TAH"/>
            </w:pPr>
            <w:r w:rsidRPr="001216A7">
              <w:t xml:space="preserve">UDM data </w:t>
            </w:r>
          </w:p>
        </w:tc>
      </w:tr>
      <w:tr w:rsidR="0053196D" w:rsidRPr="001216A7" w14:paraId="17C4D963" w14:textId="77777777" w:rsidTr="0085505C">
        <w:trPr>
          <w:jc w:val="center"/>
        </w:trPr>
        <w:tc>
          <w:tcPr>
            <w:tcW w:w="2223" w:type="dxa"/>
          </w:tcPr>
          <w:p w14:paraId="1352F19D" w14:textId="77777777" w:rsidR="0053196D" w:rsidRPr="001216A7" w:rsidRDefault="0053196D" w:rsidP="0085505C">
            <w:pPr>
              <w:pStyle w:val="TAL"/>
            </w:pPr>
            <w:bookmarkStart w:id="417" w:name="_PERM_MCCTEMPBM_CRPT92220016___2" w:colFirst="2" w:colLast="2"/>
            <w:bookmarkStart w:id="418" w:name="_PERM_MCCTEMPBM_CRPT41150012___2" w:colFirst="2" w:colLast="2"/>
            <w:bookmarkStart w:id="419" w:name="_PERM_MCCTEMPBM_CRPT62960012___2" w:colFirst="2" w:colLast="2"/>
            <w:bookmarkStart w:id="420" w:name="_PERM_MCCTEMPBM_CRPT04320013___2" w:colFirst="2" w:colLast="2"/>
            <w:bookmarkStart w:id="421" w:name="_PERM_MCCTEMPBM_CRPT06300013___2" w:colFirst="2" w:colLast="2"/>
            <w:bookmarkStart w:id="422" w:name="_PERM_MCCTEMPBM_CRPT30290017___2" w:colFirst="2" w:colLast="2"/>
            <w:bookmarkStart w:id="423" w:name="_PERM_MCCTEMPBM_CRPT30650017___2" w:colFirst="2" w:colLast="2"/>
            <w:bookmarkStart w:id="424" w:name="_PERM_MCCTEMPBM_CRPT07930016___2" w:colFirst="2" w:colLast="2"/>
            <w:bookmarkStart w:id="425" w:name="_PERM_MCCTEMPBM_CRPT63570016___2" w:colFirst="2" w:colLast="2"/>
            <w:r w:rsidRPr="001216A7">
              <w:t>Mobile Originated data</w:t>
            </w:r>
          </w:p>
        </w:tc>
        <w:tc>
          <w:tcPr>
            <w:tcW w:w="993" w:type="dxa"/>
          </w:tcPr>
          <w:p w14:paraId="700BCC27" w14:textId="77777777" w:rsidR="0053196D" w:rsidRPr="001216A7" w:rsidRDefault="0053196D" w:rsidP="0085505C">
            <w:pPr>
              <w:pStyle w:val="TAC"/>
            </w:pPr>
            <w:r w:rsidRPr="001216A7">
              <w:t>M</w:t>
            </w:r>
          </w:p>
          <w:p w14:paraId="0FA3F63F" w14:textId="77777777" w:rsidR="0053196D" w:rsidRPr="001216A7" w:rsidRDefault="0053196D" w:rsidP="0085505C">
            <w:pPr>
              <w:pStyle w:val="TAC"/>
            </w:pPr>
          </w:p>
          <w:p w14:paraId="202A8EF4" w14:textId="77777777" w:rsidR="0053196D" w:rsidRPr="001216A7" w:rsidRDefault="0053196D" w:rsidP="0085505C">
            <w:pPr>
              <w:pStyle w:val="TAC"/>
              <w:jc w:val="left"/>
            </w:pPr>
          </w:p>
        </w:tc>
        <w:tc>
          <w:tcPr>
            <w:tcW w:w="6335" w:type="dxa"/>
          </w:tcPr>
          <w:p w14:paraId="1BBAE5BC" w14:textId="77777777" w:rsidR="0053196D" w:rsidRPr="001216A7" w:rsidRDefault="0053196D" w:rsidP="0085505C">
            <w:pPr>
              <w:pStyle w:val="TAL"/>
            </w:pPr>
            <w:r w:rsidRPr="001216A7">
              <w:t>List of MO-LR services allowed for a UE subscriber:</w:t>
            </w:r>
          </w:p>
          <w:p w14:paraId="6C0C0E86" w14:textId="77777777" w:rsidR="0053196D" w:rsidRPr="001216A7" w:rsidRDefault="0053196D" w:rsidP="0085505C">
            <w:pPr>
              <w:pStyle w:val="TAL"/>
              <w:ind w:left="523" w:hanging="240"/>
            </w:pPr>
            <w:r w:rsidRPr="001216A7">
              <w:t>-</w:t>
            </w:r>
            <w:r w:rsidRPr="001216A7">
              <w:tab/>
              <w:t>Basic Self Location (UE can receive its own location)</w:t>
            </w:r>
            <w:r>
              <w:t>.</w:t>
            </w:r>
          </w:p>
          <w:p w14:paraId="2596117C" w14:textId="77777777" w:rsidR="0053196D" w:rsidRPr="001216A7" w:rsidRDefault="0053196D" w:rsidP="0085505C">
            <w:pPr>
              <w:pStyle w:val="TAL"/>
              <w:ind w:left="523" w:hanging="240"/>
            </w:pPr>
            <w:r w:rsidRPr="001216A7">
              <w:t>-</w:t>
            </w:r>
            <w:r w:rsidRPr="001216A7">
              <w:tab/>
              <w:t>Autonomous Self Location (UE can receive location assistance data)</w:t>
            </w:r>
            <w:r>
              <w:t>.</w:t>
            </w:r>
          </w:p>
          <w:p w14:paraId="09297D9E" w14:textId="77777777" w:rsidR="0053196D" w:rsidRPr="001216A7" w:rsidRDefault="0053196D" w:rsidP="0085505C">
            <w:pPr>
              <w:pStyle w:val="TAL"/>
              <w:ind w:left="523" w:hanging="240"/>
            </w:pPr>
            <w:r w:rsidRPr="001216A7">
              <w:t>-</w:t>
            </w:r>
            <w:r w:rsidRPr="001216A7">
              <w:tab/>
              <w:t>Transfer to Third Party</w:t>
            </w:r>
            <w:r>
              <w:t>.</w:t>
            </w:r>
          </w:p>
        </w:tc>
      </w:tr>
      <w:bookmarkEnd w:id="417"/>
      <w:bookmarkEnd w:id="418"/>
      <w:bookmarkEnd w:id="419"/>
      <w:bookmarkEnd w:id="420"/>
      <w:bookmarkEnd w:id="421"/>
      <w:bookmarkEnd w:id="422"/>
      <w:bookmarkEnd w:id="423"/>
      <w:bookmarkEnd w:id="424"/>
      <w:bookmarkEnd w:id="425"/>
      <w:tr w:rsidR="0053196D" w:rsidRPr="001216A7" w14:paraId="3D446408" w14:textId="77777777" w:rsidTr="0085505C">
        <w:trPr>
          <w:jc w:val="center"/>
        </w:trPr>
        <w:tc>
          <w:tcPr>
            <w:tcW w:w="2223" w:type="dxa"/>
          </w:tcPr>
          <w:p w14:paraId="75D46D46" w14:textId="77777777" w:rsidR="0053196D" w:rsidRPr="001216A7" w:rsidRDefault="0053196D" w:rsidP="0085505C">
            <w:pPr>
              <w:pStyle w:val="TAL"/>
            </w:pPr>
            <w:r>
              <w:t>List of Assistance Data Types for MO-LR</w:t>
            </w:r>
          </w:p>
        </w:tc>
        <w:tc>
          <w:tcPr>
            <w:tcW w:w="993" w:type="dxa"/>
          </w:tcPr>
          <w:p w14:paraId="71710D1D" w14:textId="77777777" w:rsidR="0053196D" w:rsidRPr="001216A7" w:rsidRDefault="0053196D" w:rsidP="0085505C">
            <w:pPr>
              <w:pStyle w:val="TAC"/>
            </w:pPr>
            <w:r>
              <w:t>O</w:t>
            </w:r>
          </w:p>
        </w:tc>
        <w:tc>
          <w:tcPr>
            <w:tcW w:w="6335" w:type="dxa"/>
          </w:tcPr>
          <w:p w14:paraId="191106F3" w14:textId="77777777" w:rsidR="0053196D" w:rsidRPr="001216A7" w:rsidRDefault="0053196D" w:rsidP="0085505C">
            <w:pPr>
              <w:pStyle w:val="TAL"/>
            </w:pPr>
            <w:r>
              <w:t>A list of one or more types of location assistance data that may be provided to the UE in the MO-LR procedure.</w:t>
            </w:r>
          </w:p>
        </w:tc>
      </w:tr>
    </w:tbl>
    <w:p w14:paraId="03BE52E3" w14:textId="77777777" w:rsidR="0053196D" w:rsidRPr="001216A7" w:rsidRDefault="0053196D" w:rsidP="0053196D"/>
    <w:p w14:paraId="377E88FC" w14:textId="77777777" w:rsidR="0053196D" w:rsidRPr="001216A7" w:rsidRDefault="0053196D" w:rsidP="0053196D">
      <w:r>
        <w:t>The LCS broadcasting data is defined in table 7.1-3 containing a list of assistance data types for which ciphering keys should be provided to the UE if requested by the UE.</w:t>
      </w:r>
    </w:p>
    <w:p w14:paraId="0C5A0012" w14:textId="77777777" w:rsidR="0053196D" w:rsidRPr="001216A7" w:rsidRDefault="0053196D" w:rsidP="0053196D">
      <w:pPr>
        <w:pStyle w:val="TH"/>
      </w:pPr>
      <w:bookmarkStart w:id="426" w:name="_CRTable7_13"/>
      <w:r>
        <w:t xml:space="preserve">Table </w:t>
      </w:r>
      <w:bookmarkEnd w:id="426"/>
      <w:r>
        <w:t>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53196D" w:rsidRPr="001216A7" w14:paraId="3D478E11" w14:textId="77777777" w:rsidTr="0085505C">
        <w:trPr>
          <w:jc w:val="center"/>
        </w:trPr>
        <w:tc>
          <w:tcPr>
            <w:tcW w:w="2223" w:type="dxa"/>
          </w:tcPr>
          <w:p w14:paraId="73C161D1" w14:textId="77777777" w:rsidR="0053196D" w:rsidRPr="001216A7" w:rsidRDefault="0053196D" w:rsidP="0085505C">
            <w:pPr>
              <w:pStyle w:val="TAH"/>
            </w:pPr>
            <w:r>
              <w:t>Broadcasting Data</w:t>
            </w:r>
          </w:p>
        </w:tc>
        <w:tc>
          <w:tcPr>
            <w:tcW w:w="1091" w:type="dxa"/>
          </w:tcPr>
          <w:p w14:paraId="5CD2805E" w14:textId="77777777" w:rsidR="0053196D" w:rsidRPr="001216A7" w:rsidRDefault="0053196D" w:rsidP="0085505C">
            <w:pPr>
              <w:pStyle w:val="TAH"/>
            </w:pPr>
            <w:r w:rsidRPr="001216A7">
              <w:t>Presence</w:t>
            </w:r>
          </w:p>
        </w:tc>
        <w:tc>
          <w:tcPr>
            <w:tcW w:w="6237" w:type="dxa"/>
          </w:tcPr>
          <w:p w14:paraId="1293704A" w14:textId="77777777" w:rsidR="0053196D" w:rsidRPr="001216A7" w:rsidRDefault="0053196D" w:rsidP="0085505C">
            <w:pPr>
              <w:pStyle w:val="TAH"/>
            </w:pPr>
            <w:r>
              <w:t>Description</w:t>
            </w:r>
          </w:p>
        </w:tc>
      </w:tr>
      <w:tr w:rsidR="0053196D" w:rsidRPr="001216A7" w14:paraId="52A779DA" w14:textId="77777777" w:rsidTr="0085505C">
        <w:trPr>
          <w:jc w:val="center"/>
        </w:trPr>
        <w:tc>
          <w:tcPr>
            <w:tcW w:w="2223" w:type="dxa"/>
          </w:tcPr>
          <w:p w14:paraId="7D21EB14" w14:textId="77777777" w:rsidR="0053196D" w:rsidRPr="001216A7" w:rsidRDefault="0053196D" w:rsidP="0085505C">
            <w:pPr>
              <w:pStyle w:val="TAL"/>
            </w:pPr>
            <w:r>
              <w:t>List of Assistance Data Types</w:t>
            </w:r>
          </w:p>
        </w:tc>
        <w:tc>
          <w:tcPr>
            <w:tcW w:w="1091" w:type="dxa"/>
          </w:tcPr>
          <w:p w14:paraId="1944545B" w14:textId="77777777" w:rsidR="0053196D" w:rsidRPr="001216A7" w:rsidRDefault="0053196D" w:rsidP="0085505C">
            <w:pPr>
              <w:pStyle w:val="TAC"/>
            </w:pPr>
            <w:r>
              <w:t>O</w:t>
            </w:r>
          </w:p>
        </w:tc>
        <w:tc>
          <w:tcPr>
            <w:tcW w:w="6237" w:type="dxa"/>
          </w:tcPr>
          <w:p w14:paraId="6D64E4B9" w14:textId="77777777" w:rsidR="0053196D" w:rsidRPr="001216A7" w:rsidRDefault="0053196D" w:rsidP="0085505C">
            <w:pPr>
              <w:pStyle w:val="TAL"/>
            </w:pPr>
            <w:r>
              <w:t>A list of one or more types of location assistance data for which ciphering keys should be provided to the UE if requested by the UE when the assistance data is broadcast using ciphering.</w:t>
            </w:r>
          </w:p>
        </w:tc>
      </w:tr>
    </w:tbl>
    <w:p w14:paraId="7DFA88B8" w14:textId="77777777" w:rsidR="0053196D" w:rsidRPr="001216A7" w:rsidRDefault="0053196D" w:rsidP="0053196D"/>
    <w:p w14:paraId="0F5BE399" w14:textId="77777777" w:rsidR="0053196D" w:rsidRPr="001216A7" w:rsidRDefault="0053196D" w:rsidP="0053196D">
      <w:r>
        <w:t>Other UE LCS subscriber data is defined in table 7.1-4 containing UE's subscription data related with LCS.</w:t>
      </w:r>
    </w:p>
    <w:p w14:paraId="533715A9" w14:textId="77777777" w:rsidR="0053196D" w:rsidRPr="001216A7" w:rsidRDefault="0053196D" w:rsidP="0053196D">
      <w:pPr>
        <w:pStyle w:val="TH"/>
      </w:pPr>
      <w:bookmarkStart w:id="427" w:name="_CRTable7_14"/>
      <w:r>
        <w:t xml:space="preserve">Table </w:t>
      </w:r>
      <w:bookmarkEnd w:id="427"/>
      <w:r>
        <w:t>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53196D" w:rsidRPr="001216A7" w14:paraId="58422723" w14:textId="77777777" w:rsidTr="0085505C">
        <w:trPr>
          <w:jc w:val="center"/>
        </w:trPr>
        <w:tc>
          <w:tcPr>
            <w:tcW w:w="2223" w:type="dxa"/>
          </w:tcPr>
          <w:p w14:paraId="0346CD43" w14:textId="77777777" w:rsidR="0053196D" w:rsidRPr="001216A7" w:rsidRDefault="0053196D" w:rsidP="0085505C">
            <w:pPr>
              <w:pStyle w:val="TAH"/>
            </w:pPr>
            <w:r>
              <w:t>UE LCS subscriber data</w:t>
            </w:r>
          </w:p>
        </w:tc>
        <w:tc>
          <w:tcPr>
            <w:tcW w:w="1091" w:type="dxa"/>
          </w:tcPr>
          <w:p w14:paraId="4E3D4726" w14:textId="77777777" w:rsidR="0053196D" w:rsidRPr="001216A7" w:rsidRDefault="0053196D" w:rsidP="0085505C">
            <w:pPr>
              <w:pStyle w:val="TAH"/>
            </w:pPr>
            <w:r w:rsidRPr="001216A7">
              <w:t>Presence</w:t>
            </w:r>
          </w:p>
        </w:tc>
        <w:tc>
          <w:tcPr>
            <w:tcW w:w="6237" w:type="dxa"/>
          </w:tcPr>
          <w:p w14:paraId="1FDF6569" w14:textId="77777777" w:rsidR="0053196D" w:rsidRPr="001216A7" w:rsidRDefault="0053196D" w:rsidP="0085505C">
            <w:pPr>
              <w:pStyle w:val="TAH"/>
            </w:pPr>
            <w:r>
              <w:t>Description</w:t>
            </w:r>
          </w:p>
        </w:tc>
      </w:tr>
      <w:tr w:rsidR="0053196D" w:rsidRPr="001216A7" w14:paraId="557A1A9C" w14:textId="77777777" w:rsidTr="0085505C">
        <w:trPr>
          <w:jc w:val="center"/>
        </w:trPr>
        <w:tc>
          <w:tcPr>
            <w:tcW w:w="2223" w:type="dxa"/>
          </w:tcPr>
          <w:p w14:paraId="7CE45A2E" w14:textId="77777777" w:rsidR="0053196D" w:rsidRPr="001216A7" w:rsidRDefault="0053196D" w:rsidP="0085505C">
            <w:pPr>
              <w:pStyle w:val="TAL"/>
            </w:pPr>
            <w:r>
              <w:t>PRU indication</w:t>
            </w:r>
          </w:p>
        </w:tc>
        <w:tc>
          <w:tcPr>
            <w:tcW w:w="1091" w:type="dxa"/>
          </w:tcPr>
          <w:p w14:paraId="5F648933" w14:textId="77777777" w:rsidR="0053196D" w:rsidRPr="001216A7" w:rsidRDefault="0053196D" w:rsidP="0085505C">
            <w:pPr>
              <w:pStyle w:val="TAC"/>
            </w:pPr>
            <w:r w:rsidRPr="001216A7">
              <w:t>O</w:t>
            </w:r>
          </w:p>
        </w:tc>
        <w:tc>
          <w:tcPr>
            <w:tcW w:w="6237" w:type="dxa"/>
          </w:tcPr>
          <w:p w14:paraId="2EF05859" w14:textId="77777777" w:rsidR="0053196D" w:rsidRPr="001216A7" w:rsidRDefault="0053196D" w:rsidP="0085505C">
            <w:pPr>
              <w:pStyle w:val="TAL"/>
            </w:pPr>
            <w:r>
              <w:t>When present, it is used to indicate that the UE is allowed to serve as a PRU.</w:t>
            </w:r>
          </w:p>
        </w:tc>
      </w:tr>
      <w:tr w:rsidR="0053196D" w:rsidRPr="001216A7" w14:paraId="1B0088E9" w14:textId="77777777" w:rsidTr="0085505C">
        <w:trPr>
          <w:jc w:val="center"/>
        </w:trPr>
        <w:tc>
          <w:tcPr>
            <w:tcW w:w="2223" w:type="dxa"/>
          </w:tcPr>
          <w:p w14:paraId="485BA910" w14:textId="77777777" w:rsidR="0053196D" w:rsidRDefault="0053196D" w:rsidP="0085505C">
            <w:pPr>
              <w:pStyle w:val="TAL"/>
            </w:pPr>
            <w:r>
              <w:t>LPHAP indication</w:t>
            </w:r>
          </w:p>
        </w:tc>
        <w:tc>
          <w:tcPr>
            <w:tcW w:w="1091" w:type="dxa"/>
          </w:tcPr>
          <w:p w14:paraId="7F71B535" w14:textId="77777777" w:rsidR="0053196D" w:rsidRPr="001216A7" w:rsidRDefault="0053196D" w:rsidP="0085505C">
            <w:pPr>
              <w:pStyle w:val="TAC"/>
            </w:pPr>
            <w:r w:rsidRPr="001216A7">
              <w:t>O</w:t>
            </w:r>
          </w:p>
        </w:tc>
        <w:tc>
          <w:tcPr>
            <w:tcW w:w="6237" w:type="dxa"/>
          </w:tcPr>
          <w:p w14:paraId="4841AFC2" w14:textId="77777777" w:rsidR="0053196D" w:rsidRPr="001216A7" w:rsidRDefault="0053196D" w:rsidP="0085505C">
            <w:pPr>
              <w:pStyle w:val="TAL"/>
            </w:pPr>
            <w:r>
              <w:t>When present, it indicates a UE requires low power and high accuracy positioning.</w:t>
            </w:r>
          </w:p>
        </w:tc>
      </w:tr>
      <w:tr w:rsidR="0053196D" w:rsidRPr="001216A7" w14:paraId="5A0465ED" w14:textId="77777777" w:rsidTr="0085505C">
        <w:trPr>
          <w:jc w:val="center"/>
        </w:trPr>
        <w:tc>
          <w:tcPr>
            <w:tcW w:w="2223" w:type="dxa"/>
          </w:tcPr>
          <w:p w14:paraId="7E91078A" w14:textId="77777777" w:rsidR="0053196D" w:rsidRDefault="0053196D" w:rsidP="0085505C">
            <w:pPr>
              <w:pStyle w:val="TAL"/>
            </w:pPr>
            <w:r>
              <w:t>LMF ID</w:t>
            </w:r>
          </w:p>
        </w:tc>
        <w:tc>
          <w:tcPr>
            <w:tcW w:w="1091" w:type="dxa"/>
          </w:tcPr>
          <w:p w14:paraId="1CDB427B" w14:textId="77777777" w:rsidR="0053196D" w:rsidRPr="001216A7" w:rsidRDefault="0053196D" w:rsidP="0085505C">
            <w:pPr>
              <w:pStyle w:val="TAC"/>
            </w:pPr>
            <w:r w:rsidRPr="001216A7">
              <w:t>O</w:t>
            </w:r>
          </w:p>
        </w:tc>
        <w:tc>
          <w:tcPr>
            <w:tcW w:w="6237" w:type="dxa"/>
          </w:tcPr>
          <w:p w14:paraId="22921A37" w14:textId="77777777" w:rsidR="0053196D" w:rsidRPr="001216A7" w:rsidRDefault="0053196D" w:rsidP="0085505C">
            <w:pPr>
              <w:pStyle w:val="TAL"/>
            </w:pPr>
            <w:r>
              <w:t>An LMF ID which presents an LMF deployed in local network to support location service for the UE.</w:t>
            </w:r>
          </w:p>
        </w:tc>
      </w:tr>
      <w:tr w:rsidR="0053196D" w:rsidRPr="001216A7" w14:paraId="5DCF1736" w14:textId="77777777" w:rsidTr="0085505C">
        <w:trPr>
          <w:jc w:val="center"/>
        </w:trPr>
        <w:tc>
          <w:tcPr>
            <w:tcW w:w="2223" w:type="dxa"/>
          </w:tcPr>
          <w:p w14:paraId="75C72CE8" w14:textId="77777777" w:rsidR="0053196D" w:rsidRDefault="0053196D" w:rsidP="0085505C">
            <w:pPr>
              <w:pStyle w:val="TAL"/>
            </w:pPr>
            <w:r>
              <w:t>Indication of user plane positioning between UE and LMF</w:t>
            </w:r>
          </w:p>
        </w:tc>
        <w:tc>
          <w:tcPr>
            <w:tcW w:w="1091" w:type="dxa"/>
          </w:tcPr>
          <w:p w14:paraId="7512AB20" w14:textId="77777777" w:rsidR="0053196D" w:rsidRPr="001216A7" w:rsidRDefault="0053196D" w:rsidP="0085505C">
            <w:pPr>
              <w:pStyle w:val="TAC"/>
            </w:pPr>
            <w:r w:rsidRPr="001216A7">
              <w:t>O</w:t>
            </w:r>
          </w:p>
        </w:tc>
        <w:tc>
          <w:tcPr>
            <w:tcW w:w="6237" w:type="dxa"/>
          </w:tcPr>
          <w:p w14:paraId="683BEBB9" w14:textId="77777777" w:rsidR="0053196D" w:rsidRDefault="0053196D" w:rsidP="0085505C">
            <w:pPr>
              <w:pStyle w:val="TAL"/>
            </w:pPr>
            <w:r>
              <w:t>When present, it indicates that the UE is allowed to use the user plane positioning between UE and LMF.</w:t>
            </w:r>
          </w:p>
        </w:tc>
      </w:tr>
    </w:tbl>
    <w:p w14:paraId="422630C1" w14:textId="77777777" w:rsidR="0053196D" w:rsidRDefault="0053196D" w:rsidP="00610292">
      <w:pPr>
        <w:pStyle w:val="B1"/>
        <w:ind w:firstLine="0"/>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428" w:name="_CR6_21_1"/>
      <w:bookmarkStart w:id="429" w:name="_CR6_21_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203"/>
      <w:bookmarkEnd w:id="428"/>
      <w:bookmarkEnd w:id="429"/>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27"/>
      <w:headerReference w:type="default" r:id="rId28"/>
      <w:footerReference w:type="default" r:id="rId2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vivo 1" w:date="2024-09-29T18:32:00Z" w:initials="A">
    <w:p w14:paraId="7BEF7641" w14:textId="3DD4BAEE" w:rsidR="00273A70" w:rsidRDefault="00273A70">
      <w:pPr>
        <w:pStyle w:val="a5"/>
      </w:pPr>
      <w:r>
        <w:rPr>
          <w:rStyle w:val="af2"/>
        </w:rPr>
        <w:annotationRef/>
      </w:r>
      <w:r>
        <w:rPr>
          <w:rStyle w:val="af2"/>
        </w:rPr>
        <w:annotationRef/>
      </w:r>
      <w:r>
        <w:rPr>
          <w:rFonts w:hint="eastAsia"/>
        </w:rPr>
        <w:t>Remove to clause 6.x.2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EF76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4F3D4A" w16cex:dateUtc="2024-09-29T1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EF7641" w16cid:durableId="254F3D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80CC1" w14:textId="77777777" w:rsidR="000C10C8" w:rsidRDefault="000C10C8">
      <w:pPr>
        <w:spacing w:after="0"/>
      </w:pPr>
      <w:r>
        <w:separator/>
      </w:r>
    </w:p>
  </w:endnote>
  <w:endnote w:type="continuationSeparator" w:id="0">
    <w:p w14:paraId="616EC3C8" w14:textId="77777777" w:rsidR="000C10C8" w:rsidRDefault="000C10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22C23" w14:textId="77777777" w:rsidR="000C10C8" w:rsidRDefault="000C10C8">
      <w:pPr>
        <w:spacing w:after="0"/>
      </w:pPr>
      <w:r>
        <w:separator/>
      </w:r>
    </w:p>
  </w:footnote>
  <w:footnote w:type="continuationSeparator" w:id="0">
    <w:p w14:paraId="221E223B" w14:textId="77777777" w:rsidR="000C10C8" w:rsidRDefault="000C10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1">
    <w15:presenceInfo w15:providerId="None" w15:userId="vivo 1"/>
  </w15:person>
  <w15:person w15:author="TS 23.273 v19.0.0 clause 5.18.1">
    <w15:presenceInfo w15:providerId="None" w15:userId="TS 23.273 v19.0.0 clause 5.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qkFAH65YuU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0C8"/>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C4F"/>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1"/>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82F"/>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3BC"/>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3.emf"/><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2.vsd"/><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header" Target="header3.xml"/><Relationship Id="rId10" Type="http://schemas.openxmlformats.org/officeDocument/2006/relationships/webSettings" Target="web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2788B1F-C179-4B41-A6A3-1FF1FE797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3680</Words>
  <Characters>20981</Characters>
  <Application>Microsoft Office Word</Application>
  <DocSecurity>0</DocSecurity>
  <Lines>174</Lines>
  <Paragraphs>49</Paragraphs>
  <ScaleCrop>false</ScaleCrop>
  <Company/>
  <LinksUpToDate>false</LinksUpToDate>
  <CharactersWithSpaces>24612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cp:lastModifiedBy>
  <cp:revision>2</cp:revision>
  <cp:lastPrinted>2018-08-13T09:59:00Z</cp:lastPrinted>
  <dcterms:created xsi:type="dcterms:W3CDTF">2024-09-30T09:27:00Z</dcterms:created>
  <dcterms:modified xsi:type="dcterms:W3CDTF">2024-09-30T09:27:00Z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ies>
</file>